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8A18B" w14:textId="2FF2704A" w:rsidR="00841BCD" w:rsidRPr="00E02456" w:rsidRDefault="00841BCD" w:rsidP="00841BCD">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eastAsia="zh-CN"/>
        </w:rPr>
      </w:pPr>
      <w:bookmarkStart w:id="0" w:name="OLE_LINK5"/>
      <w:bookmarkStart w:id="1" w:name="OLE_LINK6"/>
      <w:r w:rsidRPr="00A51F0E">
        <w:rPr>
          <w:rFonts w:ascii="Arial" w:hAnsi="Arial" w:cs="Times New Roman"/>
          <w:b/>
          <w:bCs/>
          <w:sz w:val="24"/>
          <w:szCs w:val="20"/>
          <w:lang w:val="en-GB"/>
        </w:rPr>
        <w:t>3GPP T</w:t>
      </w:r>
      <w:bookmarkStart w:id="2" w:name="_Ref452454252"/>
      <w:bookmarkEnd w:id="2"/>
      <w:r w:rsidRPr="00A51F0E">
        <w:rPr>
          <w:rFonts w:ascii="Arial" w:hAnsi="Arial" w:cs="Times New Roman"/>
          <w:b/>
          <w:bCs/>
          <w:sz w:val="24"/>
          <w:szCs w:val="20"/>
          <w:lang w:val="en-GB"/>
        </w:rPr>
        <w:t xml:space="preserve">SG-RAN </w:t>
      </w:r>
      <w:r w:rsidR="00ED7600" w:rsidRPr="00A51F0E">
        <w:rPr>
          <w:rFonts w:ascii="Arial" w:hAnsi="Arial" w:cs="Times New Roman"/>
          <w:b/>
          <w:sz w:val="24"/>
          <w:szCs w:val="20"/>
          <w:lang w:val="en-GB"/>
        </w:rPr>
        <w:t>WG4 Meeting #</w:t>
      </w:r>
      <w:r w:rsidR="00C25F1D">
        <w:rPr>
          <w:rFonts w:ascii="Arial" w:hAnsi="Arial" w:cs="Times New Roman"/>
          <w:b/>
          <w:sz w:val="24"/>
          <w:szCs w:val="20"/>
          <w:lang w:val="en-GB"/>
        </w:rPr>
        <w:t>10</w:t>
      </w:r>
      <w:r w:rsidR="000D4A08">
        <w:rPr>
          <w:rFonts w:ascii="Arial" w:hAnsi="Arial" w:cs="Times New Roman"/>
          <w:b/>
          <w:sz w:val="24"/>
          <w:szCs w:val="20"/>
          <w:lang w:val="en-GB"/>
        </w:rPr>
        <w:t>4</w:t>
      </w:r>
      <w:r w:rsidR="00B27427">
        <w:rPr>
          <w:rFonts w:ascii="Arial" w:hAnsi="Arial" w:cs="Times New Roman"/>
          <w:b/>
          <w:sz w:val="24"/>
          <w:szCs w:val="20"/>
          <w:lang w:val="en-GB"/>
        </w:rPr>
        <w:t>bis</w:t>
      </w:r>
      <w:r w:rsidR="008A0151" w:rsidRPr="00A51F0E">
        <w:rPr>
          <w:rFonts w:ascii="Arial" w:hAnsi="Arial" w:cs="Times New Roman" w:hint="eastAsia"/>
          <w:b/>
          <w:sz w:val="24"/>
          <w:szCs w:val="20"/>
          <w:lang w:val="en-GB" w:eastAsia="zh-CN"/>
        </w:rPr>
        <w:t>-</w:t>
      </w:r>
      <w:r w:rsidR="008A0151" w:rsidRPr="00A51F0E">
        <w:rPr>
          <w:rFonts w:ascii="Arial" w:hAnsi="Arial" w:cs="Times New Roman"/>
          <w:b/>
          <w:sz w:val="24"/>
          <w:szCs w:val="20"/>
          <w:lang w:val="en-GB" w:eastAsia="zh-CN"/>
        </w:rPr>
        <w:t>e</w:t>
      </w:r>
      <w:r w:rsidRPr="00A51F0E">
        <w:rPr>
          <w:rFonts w:ascii="Arial" w:hAnsi="Arial" w:cs="Times New Roman"/>
          <w:b/>
          <w:sz w:val="24"/>
          <w:szCs w:val="20"/>
          <w:lang w:val="en-GB"/>
        </w:rPr>
        <w:t xml:space="preserve">                 </w:t>
      </w:r>
      <w:r w:rsidRPr="00A51F0E">
        <w:rPr>
          <w:rFonts w:ascii="Arial" w:hAnsi="Arial" w:cs="Times New Roman"/>
          <w:b/>
          <w:bCs/>
          <w:sz w:val="24"/>
          <w:szCs w:val="20"/>
          <w:lang w:val="en-GB"/>
        </w:rPr>
        <w:tab/>
      </w:r>
      <w:r w:rsidR="00184FE4" w:rsidRPr="00184FE4">
        <w:rPr>
          <w:rFonts w:ascii="Arial" w:hAnsi="Arial" w:cs="Times New Roman"/>
          <w:b/>
          <w:bCs/>
          <w:sz w:val="24"/>
          <w:szCs w:val="20"/>
          <w:lang w:val="en-GB" w:eastAsia="ja-JP"/>
        </w:rPr>
        <w:t>R4-2215837</w:t>
      </w:r>
    </w:p>
    <w:bookmarkEnd w:id="0"/>
    <w:bookmarkEnd w:id="1"/>
    <w:p w14:paraId="06F8135D" w14:textId="3979B65E" w:rsidR="004D744A" w:rsidRPr="00841BCD" w:rsidRDefault="0048145A" w:rsidP="004D744A">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r w:rsidRPr="00E13633">
        <w:rPr>
          <w:rFonts w:ascii="Arial" w:hAnsi="Arial" w:cs="Arial"/>
          <w:b/>
          <w:sz w:val="24"/>
          <w:szCs w:val="24"/>
          <w:lang w:eastAsia="zh-CN"/>
        </w:rPr>
        <w:t>Electronic Meeting, October 10 – October 19</w:t>
      </w:r>
      <w:r w:rsidR="00316102">
        <w:rPr>
          <w:rFonts w:ascii="Arial" w:hAnsi="Arial" w:cs="Times New Roman"/>
          <w:b/>
          <w:sz w:val="24"/>
          <w:szCs w:val="20"/>
          <w:lang w:val="en-GB"/>
        </w:rPr>
        <w:t xml:space="preserve">, </w:t>
      </w:r>
      <w:r w:rsidR="004D744A" w:rsidRPr="00841BCD">
        <w:rPr>
          <w:rFonts w:ascii="Arial" w:hAnsi="Arial" w:cs="Times New Roman"/>
          <w:b/>
          <w:bCs/>
          <w:noProof/>
          <w:sz w:val="24"/>
          <w:szCs w:val="20"/>
          <w:lang w:eastAsia="zh-CN"/>
        </w:rPr>
        <w:t>20</w:t>
      </w:r>
      <w:r w:rsidR="008A0151">
        <w:rPr>
          <w:rFonts w:ascii="Arial" w:hAnsi="Arial" w:cs="Times New Roman"/>
          <w:b/>
          <w:bCs/>
          <w:noProof/>
          <w:sz w:val="24"/>
          <w:szCs w:val="20"/>
          <w:lang w:eastAsia="zh-CN"/>
        </w:rPr>
        <w:t>2</w:t>
      </w:r>
      <w:r w:rsidR="00C25F1D">
        <w:rPr>
          <w:rFonts w:ascii="Arial" w:hAnsi="Arial" w:cs="Times New Roman"/>
          <w:b/>
          <w:bCs/>
          <w:noProof/>
          <w:sz w:val="24"/>
          <w:szCs w:val="20"/>
          <w:lang w:eastAsia="zh-CN"/>
        </w:rPr>
        <w:t>2</w:t>
      </w:r>
    </w:p>
    <w:p w14:paraId="0479A6CD"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ja-JP"/>
        </w:rPr>
      </w:pPr>
    </w:p>
    <w:p w14:paraId="4A00AD5C"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170786AE" w14:textId="2E2581E0"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BB7C01">
        <w:rPr>
          <w:rFonts w:ascii="Arial" w:eastAsia="Calibri" w:hAnsi="Arial" w:cs="Arial"/>
          <w:b/>
          <w:bCs/>
          <w:sz w:val="24"/>
          <w:lang w:val="en-GB"/>
        </w:rPr>
        <w:t xml:space="preserve">Discussion on </w:t>
      </w:r>
      <w:r w:rsidR="0057149D">
        <w:rPr>
          <w:rFonts w:ascii="Arial" w:eastAsia="Calibri" w:hAnsi="Arial" w:cs="Arial"/>
          <w:b/>
          <w:bCs/>
          <w:sz w:val="24"/>
          <w:lang w:val="en-GB"/>
        </w:rPr>
        <w:t>FR1-FR1 NR-DC</w:t>
      </w:r>
    </w:p>
    <w:p w14:paraId="16C6760A" w14:textId="7BF9F013" w:rsidR="00841BCD" w:rsidRPr="00B93106" w:rsidRDefault="00841BCD" w:rsidP="00841BCD">
      <w:pPr>
        <w:tabs>
          <w:tab w:val="left" w:pos="1985"/>
        </w:tabs>
        <w:spacing w:after="120" w:line="240" w:lineRule="auto"/>
        <w:rPr>
          <w:rFonts w:ascii="Arial" w:eastAsia="MS Mincho" w:hAnsi="Arial" w:cs="Arial"/>
          <w:b/>
          <w:bCs/>
          <w:sz w:val="24"/>
          <w:szCs w:val="20"/>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48145A">
        <w:rPr>
          <w:rFonts w:ascii="Arial" w:eastAsia="MS Mincho" w:hAnsi="Arial" w:cs="Arial"/>
          <w:b/>
          <w:bCs/>
          <w:sz w:val="24"/>
          <w:szCs w:val="20"/>
          <w:lang w:val="en-GB"/>
        </w:rPr>
        <w:t>6.9.3</w:t>
      </w:r>
    </w:p>
    <w:p w14:paraId="56AB1348"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C0485C">
        <w:rPr>
          <w:rFonts w:ascii="Arial" w:eastAsia="Calibri" w:hAnsi="Arial" w:cs="Arial"/>
          <w:b/>
          <w:bCs/>
          <w:sz w:val="24"/>
          <w:lang w:val="en-GB"/>
        </w:rPr>
        <w:t>Discussion</w:t>
      </w:r>
    </w:p>
    <w:p w14:paraId="7C0F8D17" w14:textId="24DAE10E" w:rsidR="00841BCD" w:rsidRDefault="00841BCD" w:rsidP="00340501">
      <w:pPr>
        <w:pStyle w:val="RAN4H1"/>
        <w:numPr>
          <w:ilvl w:val="0"/>
          <w:numId w:val="42"/>
        </w:numPr>
      </w:pPr>
      <w:r w:rsidRPr="00AE56B1">
        <w:t>Intro</w:t>
      </w:r>
      <w:r w:rsidRPr="00AE56B1">
        <w:rPr>
          <w:rStyle w:val="RAN4H1Char"/>
        </w:rPr>
        <w:t>ductio</w:t>
      </w:r>
      <w:r w:rsidRPr="00AE56B1">
        <w:t>n</w:t>
      </w:r>
    </w:p>
    <w:p w14:paraId="4D05512D" w14:textId="35014610" w:rsidR="00536729" w:rsidRDefault="00B9483E" w:rsidP="005C23A4">
      <w:r>
        <w:t>RAN plenary has agreed Rel-18 WI for Even Further RRM requirement for NR and MR-DC [1], to define RRM requirements for FR1-FR1 NR-DC scenarios is on</w:t>
      </w:r>
      <w:r w:rsidR="00AA695F">
        <w:t>e</w:t>
      </w:r>
      <w:r>
        <w:t xml:space="preserve"> of the objectives in this WI. Initial discussion on RRM requirements for FR1-FR1 NR-DC scenarios started in RAN4#104e meeting. </w:t>
      </w:r>
      <w:r w:rsidR="00BD23FD">
        <w:t xml:space="preserve">In </w:t>
      </w:r>
      <w:r>
        <w:t>last RAN4#104e</w:t>
      </w:r>
      <w:r w:rsidR="00BD23FD">
        <w:t xml:space="preserve"> meeting, RAN4 mainly focused on high level impact </w:t>
      </w:r>
      <w:r w:rsidR="00E87F05">
        <w:t>according to</w:t>
      </w:r>
      <w:r w:rsidR="00BD23FD">
        <w:t xml:space="preserve"> the description in WID and the agreement </w:t>
      </w:r>
      <w:r w:rsidR="00E87F05">
        <w:t>are captured in the agreed way forward [3].</w:t>
      </w:r>
    </w:p>
    <w:p w14:paraId="6CC0DF49" w14:textId="03CC2C45" w:rsidR="00536729" w:rsidRDefault="00536729" w:rsidP="005C23A4">
      <w:r>
        <w:t xml:space="preserve">In this paper, </w:t>
      </w:r>
      <w:r w:rsidR="002E6141">
        <w:t>w</w:t>
      </w:r>
      <w:r>
        <w:t>e will provide our view on the RRM requirements for FR1-FR1 NR-DC scenarios</w:t>
      </w:r>
      <w:r w:rsidR="00E87F05">
        <w:t xml:space="preserve"> based on the discussion in last meeting</w:t>
      </w:r>
      <w:r>
        <w:t>.</w:t>
      </w:r>
    </w:p>
    <w:p w14:paraId="3A3622A0" w14:textId="7E2F1CAC" w:rsidR="003B659E" w:rsidRDefault="003B659E" w:rsidP="00340501">
      <w:pPr>
        <w:pStyle w:val="RAN4H1"/>
        <w:numPr>
          <w:ilvl w:val="0"/>
          <w:numId w:val="42"/>
        </w:numPr>
      </w:pPr>
      <w:r w:rsidRPr="00AE56B1">
        <w:t>Discussion</w:t>
      </w:r>
    </w:p>
    <w:p w14:paraId="2CDD6EE0" w14:textId="276EC6FA" w:rsidR="001E16C3" w:rsidRDefault="0038231D" w:rsidP="001E16C3">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In the objective description for FR1-FR1 NR-DC</w:t>
      </w:r>
      <w:r w:rsidR="002E6141">
        <w:rPr>
          <w:rFonts w:eastAsia="Calibri" w:cs="Times New Roman"/>
          <w:szCs w:val="20"/>
          <w:lang w:val="en-GB"/>
        </w:rPr>
        <w:t xml:space="preserve"> in the WID</w:t>
      </w:r>
      <w:r>
        <w:rPr>
          <w:rFonts w:eastAsia="Calibri" w:cs="Times New Roman"/>
          <w:szCs w:val="20"/>
          <w:lang w:val="en-GB"/>
        </w:rPr>
        <w:t>, the RRM requirements in Rel-15 requirements and in Rel-16 and Rel-17 features are needed to be supported for FR1-FR1 NR-DC</w:t>
      </w:r>
      <w:r w:rsidR="00DD388F">
        <w:rPr>
          <w:rFonts w:eastAsia="Calibri" w:cs="Times New Roman"/>
          <w:szCs w:val="20"/>
          <w:lang w:val="en-GB"/>
        </w:rPr>
        <w:t xml:space="preserve">. In RAN4#104e meeting, we have discussed the RRM requirements listed in the objective description and have some agreement also. All the discussion and agreements are captured in the agreed way forward [3]. </w:t>
      </w:r>
    </w:p>
    <w:p w14:paraId="02CF82FB" w14:textId="1F4D99CA" w:rsidR="00884BDA" w:rsidRPr="004F2FCC" w:rsidRDefault="004F2FCC" w:rsidP="004F2FCC">
      <w:pPr>
        <w:pStyle w:val="RAN4H2"/>
        <w:ind w:left="431" w:hanging="431"/>
        <w:rPr>
          <w:rFonts w:eastAsia="Calibri"/>
          <w:lang w:val="en-GB"/>
        </w:rPr>
      </w:pPr>
      <w:r w:rsidRPr="004F2FCC">
        <w:rPr>
          <w:rFonts w:eastAsia="Calibri"/>
          <w:lang w:val="en-GB"/>
        </w:rPr>
        <w:t xml:space="preserve">2.1 </w:t>
      </w:r>
      <w:r w:rsidR="00884BDA" w:rsidRPr="004F2FCC">
        <w:rPr>
          <w:rFonts w:eastAsia="Calibri"/>
          <w:lang w:val="en-GB"/>
        </w:rPr>
        <w:t>Rel-15 RRM requirements</w:t>
      </w:r>
    </w:p>
    <w:p w14:paraId="7EFF0192" w14:textId="1B902465" w:rsidR="003F1497" w:rsidRDefault="003F1497" w:rsidP="003F1497">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As listed in the WID, For Rel-15 requirements, below RRM requirements need to be supported:</w:t>
      </w:r>
    </w:p>
    <w:p w14:paraId="17EC2C69" w14:textId="77777777" w:rsidR="003F1497" w:rsidRDefault="003F1497" w:rsidP="003F1497">
      <w:pPr>
        <w:pStyle w:val="ListParagraph"/>
        <w:widowControl w:val="0"/>
        <w:numPr>
          <w:ilvl w:val="0"/>
          <w:numId w:val="39"/>
        </w:numPr>
        <w:adjustRightInd w:val="0"/>
        <w:snapToGrid w:val="0"/>
        <w:spacing w:before="180" w:line="256" w:lineRule="auto"/>
        <w:rPr>
          <w:rFonts w:eastAsia="Calibri" w:cs="Times New Roman"/>
          <w:szCs w:val="20"/>
          <w:lang w:val="en-GB"/>
        </w:rPr>
      </w:pPr>
      <w:r>
        <w:rPr>
          <w:rFonts w:eastAsia="Calibri" w:cs="Times New Roman"/>
          <w:szCs w:val="20"/>
          <w:lang w:val="en-GB"/>
        </w:rPr>
        <w:t>Number of serving carriers</w:t>
      </w:r>
    </w:p>
    <w:p w14:paraId="5A70810C" w14:textId="77777777" w:rsidR="003F1497" w:rsidRDefault="003F1497" w:rsidP="003F1497">
      <w:pPr>
        <w:pStyle w:val="ListParagraph"/>
        <w:widowControl w:val="0"/>
        <w:numPr>
          <w:ilvl w:val="0"/>
          <w:numId w:val="39"/>
        </w:numPr>
        <w:adjustRightInd w:val="0"/>
        <w:snapToGrid w:val="0"/>
        <w:spacing w:before="180" w:line="256" w:lineRule="auto"/>
        <w:rPr>
          <w:rFonts w:eastAsia="Calibri" w:cs="Times New Roman"/>
          <w:szCs w:val="20"/>
          <w:lang w:val="en-GB"/>
        </w:rPr>
      </w:pPr>
      <w:bookmarkStart w:id="3" w:name="_Hlk110846017"/>
      <w:r>
        <w:rPr>
          <w:rFonts w:eastAsia="Calibri" w:cs="Times New Roman"/>
          <w:szCs w:val="20"/>
          <w:lang w:val="en-GB"/>
        </w:rPr>
        <w:t>PScell addition/release delay</w:t>
      </w:r>
      <w:bookmarkEnd w:id="3"/>
    </w:p>
    <w:p w14:paraId="29139F73" w14:textId="77777777" w:rsidR="003F1497" w:rsidRDefault="003F1497" w:rsidP="003F1497">
      <w:pPr>
        <w:pStyle w:val="ListParagraph"/>
        <w:widowControl w:val="0"/>
        <w:numPr>
          <w:ilvl w:val="0"/>
          <w:numId w:val="39"/>
        </w:numPr>
        <w:adjustRightInd w:val="0"/>
        <w:snapToGrid w:val="0"/>
        <w:spacing w:before="180" w:line="256" w:lineRule="auto"/>
        <w:rPr>
          <w:rFonts w:eastAsia="Calibri" w:cs="Times New Roman"/>
          <w:szCs w:val="20"/>
          <w:lang w:val="en-GB"/>
        </w:rPr>
      </w:pPr>
      <w:r>
        <w:rPr>
          <w:rFonts w:eastAsia="Calibri" w:cs="Times New Roman"/>
          <w:szCs w:val="20"/>
          <w:lang w:val="en-GB"/>
        </w:rPr>
        <w:t>PSCell change/conditional PSCell change delay</w:t>
      </w:r>
    </w:p>
    <w:p w14:paraId="70D8BC71" w14:textId="77777777" w:rsidR="003F1497" w:rsidRDefault="003F1497" w:rsidP="003F1497">
      <w:pPr>
        <w:pStyle w:val="ListParagraph"/>
        <w:widowControl w:val="0"/>
        <w:numPr>
          <w:ilvl w:val="0"/>
          <w:numId w:val="39"/>
        </w:numPr>
        <w:adjustRightInd w:val="0"/>
        <w:snapToGrid w:val="0"/>
        <w:spacing w:before="180" w:line="256" w:lineRule="auto"/>
        <w:rPr>
          <w:rFonts w:eastAsia="Calibri" w:cs="Times New Roman"/>
          <w:szCs w:val="20"/>
          <w:lang w:val="en-GB"/>
        </w:rPr>
      </w:pPr>
      <w:r>
        <w:rPr>
          <w:rFonts w:eastAsia="Calibri" w:cs="Times New Roman"/>
          <w:szCs w:val="20"/>
          <w:lang w:val="en-GB"/>
        </w:rPr>
        <w:t>Scheduling availability</w:t>
      </w:r>
    </w:p>
    <w:p w14:paraId="45C227B2" w14:textId="77777777" w:rsidR="003F1497" w:rsidRDefault="003F1497" w:rsidP="003F1497">
      <w:pPr>
        <w:pStyle w:val="ListParagraph"/>
        <w:widowControl w:val="0"/>
        <w:numPr>
          <w:ilvl w:val="0"/>
          <w:numId w:val="39"/>
        </w:numPr>
        <w:adjustRightInd w:val="0"/>
        <w:snapToGrid w:val="0"/>
        <w:spacing w:before="180" w:line="256" w:lineRule="auto"/>
        <w:rPr>
          <w:rFonts w:eastAsia="Calibri" w:cs="Times New Roman"/>
          <w:szCs w:val="20"/>
          <w:lang w:val="en-GB"/>
        </w:rPr>
      </w:pPr>
      <w:r>
        <w:rPr>
          <w:rFonts w:eastAsia="Calibri" w:cs="Times New Roman"/>
          <w:szCs w:val="20"/>
          <w:lang w:val="en-GB"/>
        </w:rPr>
        <w:t>CSSF</w:t>
      </w:r>
    </w:p>
    <w:p w14:paraId="4479C030" w14:textId="77777777" w:rsidR="003F1497" w:rsidRPr="001F5BEF" w:rsidRDefault="003F1497" w:rsidP="003F1497">
      <w:pPr>
        <w:pStyle w:val="ListParagraph"/>
        <w:widowControl w:val="0"/>
        <w:numPr>
          <w:ilvl w:val="0"/>
          <w:numId w:val="39"/>
        </w:numPr>
        <w:adjustRightInd w:val="0"/>
        <w:snapToGrid w:val="0"/>
        <w:spacing w:before="180" w:line="256" w:lineRule="auto"/>
        <w:rPr>
          <w:rFonts w:eastAsia="Calibri" w:cs="Times New Roman"/>
          <w:szCs w:val="20"/>
          <w:lang w:val="en-GB"/>
        </w:rPr>
      </w:pPr>
      <w:r>
        <w:rPr>
          <w:rFonts w:eastAsia="Calibri" w:cs="Times New Roman"/>
          <w:szCs w:val="20"/>
          <w:lang w:val="en-GB"/>
        </w:rPr>
        <w:t>Others not precluded.</w:t>
      </w:r>
    </w:p>
    <w:p w14:paraId="6DB7EAEF" w14:textId="250FEA81" w:rsidR="00891C2F" w:rsidRPr="00891C2F" w:rsidRDefault="00891C2F" w:rsidP="003F1497">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After the 1</w:t>
      </w:r>
      <w:r w:rsidRPr="00891C2F">
        <w:rPr>
          <w:rFonts w:eastAsia="Calibri" w:cs="Times New Roman"/>
          <w:szCs w:val="20"/>
          <w:vertAlign w:val="superscript"/>
          <w:lang w:val="en-GB"/>
        </w:rPr>
        <w:t>st</w:t>
      </w:r>
      <w:r>
        <w:rPr>
          <w:rFonts w:eastAsia="Calibri" w:cs="Times New Roman"/>
          <w:szCs w:val="20"/>
          <w:lang w:val="en-GB"/>
        </w:rPr>
        <w:t xml:space="preserve"> meeting’s discussion, we have achieved some conclusion and agreements. In this clause, we will continue the discussion for Rel-15 RRM requirements.</w:t>
      </w:r>
    </w:p>
    <w:p w14:paraId="5495AFEA" w14:textId="7E5A6A96" w:rsidR="00CE79C6" w:rsidRDefault="00CE79C6" w:rsidP="003F1497">
      <w:pPr>
        <w:widowControl w:val="0"/>
        <w:adjustRightInd w:val="0"/>
        <w:snapToGrid w:val="0"/>
        <w:spacing w:before="180" w:line="256" w:lineRule="auto"/>
        <w:rPr>
          <w:rFonts w:eastAsia="Calibri" w:cs="Times New Roman"/>
          <w:szCs w:val="20"/>
          <w:u w:val="single"/>
          <w:lang w:val="en-GB"/>
        </w:rPr>
      </w:pPr>
      <w:r w:rsidRPr="000910D7">
        <w:rPr>
          <w:rFonts w:eastAsia="Calibri" w:cs="Times New Roman"/>
          <w:szCs w:val="20"/>
          <w:u w:val="single"/>
          <w:lang w:val="en-GB"/>
        </w:rPr>
        <w:t>Number of serving carriers</w:t>
      </w:r>
    </w:p>
    <w:p w14:paraId="425929E0" w14:textId="3F52BB4C" w:rsidR="00AF2C3D" w:rsidRPr="00AF2C3D" w:rsidRDefault="00AF2C3D" w:rsidP="003F1497">
      <w:pPr>
        <w:widowControl w:val="0"/>
        <w:adjustRightInd w:val="0"/>
        <w:snapToGrid w:val="0"/>
        <w:spacing w:before="180" w:line="256" w:lineRule="auto"/>
        <w:rPr>
          <w:rFonts w:eastAsia="Calibri" w:cs="Times New Roman"/>
          <w:szCs w:val="20"/>
          <w:lang w:val="en-GB"/>
        </w:rPr>
      </w:pPr>
      <w:r w:rsidRPr="00AF2C3D">
        <w:rPr>
          <w:rFonts w:eastAsia="Calibri" w:cs="Times New Roman"/>
          <w:szCs w:val="20"/>
          <w:lang w:val="en-GB"/>
        </w:rPr>
        <w:t>In last meeting, we had discussed the</w:t>
      </w:r>
      <w:r>
        <w:rPr>
          <w:rFonts w:eastAsia="Calibri" w:cs="Times New Roman"/>
          <w:szCs w:val="20"/>
          <w:lang w:val="en-GB"/>
        </w:rPr>
        <w:t xml:space="preserve"> the number of serving carriers, and get the below agreements captured in WF [3]: </w:t>
      </w:r>
    </w:p>
    <w:tbl>
      <w:tblPr>
        <w:tblStyle w:val="TableGrid"/>
        <w:tblW w:w="0" w:type="auto"/>
        <w:tblLook w:val="04A0" w:firstRow="1" w:lastRow="0" w:firstColumn="1" w:lastColumn="0" w:noHBand="0" w:noVBand="1"/>
      </w:tblPr>
      <w:tblGrid>
        <w:gridCol w:w="9617"/>
      </w:tblGrid>
      <w:tr w:rsidR="0081016F" w14:paraId="43376F1C" w14:textId="77777777" w:rsidTr="0081016F">
        <w:tc>
          <w:tcPr>
            <w:tcW w:w="9617" w:type="dxa"/>
          </w:tcPr>
          <w:p w14:paraId="280BE27C" w14:textId="77777777" w:rsidR="0081016F" w:rsidRPr="0081016F" w:rsidRDefault="0081016F" w:rsidP="0081016F">
            <w:pPr>
              <w:rPr>
                <w:rFonts w:cs="Times New Roman"/>
                <w:b/>
                <w:szCs w:val="20"/>
                <w:u w:val="single"/>
                <w:lang w:val="en-GB" w:eastAsia="ko-KR"/>
              </w:rPr>
            </w:pPr>
            <w:r w:rsidRPr="0081016F">
              <w:rPr>
                <w:rFonts w:cs="Times New Roman"/>
                <w:b/>
                <w:szCs w:val="20"/>
                <w:u w:val="single"/>
                <w:lang w:val="en-GB" w:eastAsia="ko-KR"/>
              </w:rPr>
              <w:t>Issue 3-2-1: Number of serving carriers</w:t>
            </w:r>
          </w:p>
          <w:p w14:paraId="6AFC87C2" w14:textId="77777777" w:rsidR="0081016F" w:rsidRPr="0081016F" w:rsidRDefault="0081016F" w:rsidP="0081016F">
            <w:pPr>
              <w:rPr>
                <w:rFonts w:cs="Times New Roman"/>
                <w:szCs w:val="20"/>
                <w:lang w:eastAsia="zh-CN"/>
              </w:rPr>
            </w:pPr>
            <w:r w:rsidRPr="0081016F">
              <w:rPr>
                <w:rFonts w:cs="Times New Roman"/>
                <w:szCs w:val="20"/>
                <w:lang w:eastAsia="zh-CN"/>
              </w:rPr>
              <w:t>Agreement:</w:t>
            </w:r>
          </w:p>
          <w:p w14:paraId="74F12013" w14:textId="77777777" w:rsidR="0081016F" w:rsidRPr="0081016F" w:rsidRDefault="0081016F" w:rsidP="0081016F">
            <w:pPr>
              <w:numPr>
                <w:ilvl w:val="0"/>
                <w:numId w:val="43"/>
              </w:numPr>
              <w:rPr>
                <w:rFonts w:cs="Times New Roman"/>
                <w:szCs w:val="24"/>
                <w:lang w:val="en-GB" w:eastAsia="zh-CN"/>
              </w:rPr>
            </w:pPr>
            <w:r w:rsidRPr="0081016F">
              <w:rPr>
                <w:rFonts w:cs="Times New Roman"/>
                <w:szCs w:val="24"/>
                <w:lang w:val="en-GB" w:eastAsia="zh-CN"/>
              </w:rPr>
              <w:t>RRM requirements for supported number of serving carriers for NR-DC need be updated  for FR1-FR1 NR-DC according to RF specification.</w:t>
            </w:r>
          </w:p>
          <w:p w14:paraId="616869D1" w14:textId="77777777" w:rsidR="0081016F" w:rsidRPr="00CD6B48" w:rsidRDefault="0081016F" w:rsidP="0081016F">
            <w:pPr>
              <w:numPr>
                <w:ilvl w:val="1"/>
                <w:numId w:val="43"/>
              </w:numPr>
              <w:rPr>
                <w:rFonts w:cs="Times New Roman"/>
                <w:szCs w:val="24"/>
                <w:lang w:val="en-GB" w:eastAsia="zh-CN"/>
              </w:rPr>
            </w:pPr>
            <w:r w:rsidRPr="00CD6B48">
              <w:rPr>
                <w:rFonts w:cs="Times New Roman"/>
                <w:szCs w:val="24"/>
                <w:lang w:val="en-GB" w:eastAsia="zh-CN"/>
              </w:rPr>
              <w:t>FFS on exact number of serving carriers for NR-DC.</w:t>
            </w:r>
          </w:p>
          <w:p w14:paraId="7DB06CEF" w14:textId="77777777" w:rsidR="0081016F" w:rsidRPr="0081016F" w:rsidRDefault="0081016F" w:rsidP="0081016F">
            <w:pPr>
              <w:numPr>
                <w:ilvl w:val="2"/>
                <w:numId w:val="43"/>
              </w:numPr>
              <w:rPr>
                <w:rFonts w:cs="Times New Roman"/>
                <w:szCs w:val="24"/>
                <w:lang w:val="en-GB" w:eastAsia="zh-CN"/>
              </w:rPr>
            </w:pPr>
            <w:r w:rsidRPr="0081016F">
              <w:rPr>
                <w:rFonts w:cs="Times New Roman"/>
                <w:szCs w:val="24"/>
                <w:lang w:val="en-GB" w:eastAsia="zh-CN"/>
              </w:rPr>
              <w:t>Option 1: For FR1+FR1 NR-DC, the number of serving carriers in RRM requirement is up to 6 NR DL CCs in total, with 1 UL in PCell, 1 UL in PSCell and 1 UL in SCell.</w:t>
            </w:r>
          </w:p>
          <w:p w14:paraId="486AC5EA" w14:textId="30866467" w:rsidR="0081016F" w:rsidRDefault="0081016F" w:rsidP="0081016F">
            <w:pPr>
              <w:numPr>
                <w:ilvl w:val="2"/>
                <w:numId w:val="43"/>
              </w:numPr>
              <w:rPr>
                <w:rFonts w:eastAsia="Calibri" w:cs="Times New Roman"/>
                <w:szCs w:val="20"/>
                <w:lang w:val="en-GB"/>
              </w:rPr>
            </w:pPr>
            <w:r w:rsidRPr="0081016F">
              <w:rPr>
                <w:rFonts w:cs="Times New Roman"/>
                <w:szCs w:val="24"/>
                <w:lang w:val="en-GB" w:eastAsia="zh-CN"/>
              </w:rPr>
              <w:t>Option 2: E</w:t>
            </w:r>
            <w:r w:rsidRPr="0081016F">
              <w:rPr>
                <w:rFonts w:cs="Times New Roman"/>
                <w:snapToGrid w:val="0"/>
                <w:szCs w:val="20"/>
                <w:lang w:eastAsia="zh-CN"/>
              </w:rPr>
              <w:t>xact number of serving carriers will be updated until the late phase of Rel-18 when RF spec is in more stable.</w:t>
            </w:r>
          </w:p>
        </w:tc>
      </w:tr>
    </w:tbl>
    <w:p w14:paraId="747EF7C4" w14:textId="25EAC92B" w:rsidR="00D83F3F" w:rsidRDefault="0083336F" w:rsidP="003F1497">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 xml:space="preserve">For number of serving carriers in RRM requirements, it </w:t>
      </w:r>
      <w:r w:rsidR="000910D7">
        <w:rPr>
          <w:rFonts w:eastAsia="Calibri" w:cs="Times New Roman"/>
          <w:szCs w:val="20"/>
          <w:lang w:val="en-GB"/>
        </w:rPr>
        <w:t>shall</w:t>
      </w:r>
      <w:r>
        <w:rPr>
          <w:rFonts w:eastAsia="Calibri" w:cs="Times New Roman"/>
          <w:szCs w:val="20"/>
          <w:lang w:val="en-GB"/>
        </w:rPr>
        <w:t xml:space="preserve"> be aligned with RF specification</w:t>
      </w:r>
      <w:r w:rsidR="00CE79C6">
        <w:rPr>
          <w:rFonts w:eastAsia="Calibri" w:cs="Times New Roman"/>
          <w:szCs w:val="20"/>
          <w:lang w:val="en-GB"/>
        </w:rPr>
        <w:t xml:space="preserve"> based on RRM support requirements</w:t>
      </w:r>
      <w:r>
        <w:rPr>
          <w:rFonts w:eastAsia="Calibri" w:cs="Times New Roman"/>
          <w:szCs w:val="20"/>
          <w:lang w:val="en-GB"/>
        </w:rPr>
        <w:t xml:space="preserve">. </w:t>
      </w:r>
      <w:r w:rsidR="00D83F3F">
        <w:rPr>
          <w:rFonts w:eastAsia="Calibri" w:cs="Times New Roman"/>
          <w:szCs w:val="20"/>
          <w:lang w:val="en-GB"/>
        </w:rPr>
        <w:t xml:space="preserve">Currently, </w:t>
      </w:r>
      <w:r w:rsidR="004F07CF">
        <w:rPr>
          <w:rFonts w:eastAsia="Calibri" w:cs="Times New Roman"/>
          <w:szCs w:val="20"/>
          <w:lang w:val="en-GB"/>
        </w:rPr>
        <w:t xml:space="preserve">based on latest RF specification 38.101-1 v17.7.0, we support up to 6 NR DL CCs in total, and </w:t>
      </w:r>
      <w:r w:rsidR="004F07CF">
        <w:rPr>
          <w:rFonts w:eastAsia="Calibri" w:cs="Times New Roman"/>
          <w:szCs w:val="20"/>
          <w:lang w:val="en-GB"/>
        </w:rPr>
        <w:lastRenderedPageBreak/>
        <w:t xml:space="preserve">up to 3 NR UL CCs in total which include 1 UL in PCell, 1 UL in PSCell and 1 UL in SCell. </w:t>
      </w:r>
    </w:p>
    <w:p w14:paraId="7E475B80" w14:textId="461E2A94" w:rsidR="004F07CF" w:rsidRDefault="004F07CF" w:rsidP="004F07CF">
      <w:pPr>
        <w:pStyle w:val="RAN4Observation"/>
        <w:numPr>
          <w:ilvl w:val="0"/>
          <w:numId w:val="28"/>
        </w:numPr>
      </w:pPr>
      <w:bookmarkStart w:id="4" w:name="_Hlk78994546"/>
      <w:r>
        <w:t xml:space="preserve">In Rel-17 RF specification it is up to 6 NR DL CCs and up to 3 NR UL CCs which include 1 UL in PCell + 1 UL in PSCell + 1 UL in SCell. </w:t>
      </w:r>
      <w:bookmarkEnd w:id="4"/>
    </w:p>
    <w:p w14:paraId="3C244B6C" w14:textId="77777777" w:rsidR="00184FE4" w:rsidRDefault="00184FE4" w:rsidP="00184FE4">
      <w:pPr>
        <w:numPr>
          <w:ilvl w:val="0"/>
          <w:numId w:val="1"/>
        </w:numPr>
        <w:spacing w:after="200" w:line="240" w:lineRule="auto"/>
        <w:ind w:left="0" w:firstLine="0"/>
        <w:rPr>
          <w:rFonts w:eastAsiaTheme="minorHAnsi"/>
          <w:b/>
          <w:iCs/>
          <w:szCs w:val="18"/>
        </w:rPr>
      </w:pPr>
      <w:r>
        <w:rPr>
          <w:rFonts w:eastAsiaTheme="minorHAnsi"/>
          <w:b/>
          <w:iCs/>
          <w:szCs w:val="18"/>
        </w:rPr>
        <w:t>RRM requirements for supported number of serving carriers for NR-DC need to be updated for FR1-FR1 NR-DC according to RF specification which is up to 6 NR DL CCs and up to 3 NR UL CCs including 1 UL in PCell + 1 UL in PSCell + 1 UL in SCell.</w:t>
      </w:r>
    </w:p>
    <w:p w14:paraId="1999DBFE" w14:textId="147B61BE" w:rsidR="004F07CF" w:rsidRDefault="004F07CF" w:rsidP="004F07CF">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 xml:space="preserve">Since we just start Rel-18 work, RF side may have some update during Rel-18 discussion, RRM requirements will be synchronized with RF specification. We </w:t>
      </w:r>
      <w:r w:rsidR="00184FE4">
        <w:rPr>
          <w:rFonts w:eastAsia="Calibri" w:cs="Times New Roman"/>
          <w:szCs w:val="20"/>
          <w:lang w:val="en-GB"/>
        </w:rPr>
        <w:t>will need to check and update to align with RF specification if RF specification has been updated when we start to prepare draftCR.</w:t>
      </w:r>
      <w:r>
        <w:rPr>
          <w:rFonts w:eastAsia="Calibri" w:cs="Times New Roman"/>
          <w:szCs w:val="20"/>
          <w:lang w:val="en-GB"/>
        </w:rPr>
        <w:t xml:space="preserve"> </w:t>
      </w:r>
    </w:p>
    <w:p w14:paraId="67516B10" w14:textId="0DBF0E90" w:rsidR="0045556A" w:rsidRPr="0045556A" w:rsidRDefault="0045556A" w:rsidP="0045556A">
      <w:pPr>
        <w:pStyle w:val="RAN4Observation"/>
        <w:numPr>
          <w:ilvl w:val="0"/>
          <w:numId w:val="28"/>
        </w:numPr>
      </w:pPr>
      <w:r w:rsidRPr="0045556A">
        <w:t xml:space="preserve">RRM </w:t>
      </w:r>
      <w:r w:rsidR="00184FE4">
        <w:t xml:space="preserve">requirements for supported serving carrier numbers </w:t>
      </w:r>
      <w:r w:rsidRPr="0045556A">
        <w:t xml:space="preserve">will be updated to </w:t>
      </w:r>
      <w:r w:rsidR="00184FE4">
        <w:t>align with</w:t>
      </w:r>
      <w:r w:rsidRPr="0045556A">
        <w:t xml:space="preserve"> RF specification</w:t>
      </w:r>
      <w:r w:rsidR="00184FE4">
        <w:t xml:space="preserve"> if any update has been introduced in RF specification</w:t>
      </w:r>
      <w:r w:rsidRPr="0045556A">
        <w:t>.</w:t>
      </w:r>
    </w:p>
    <w:p w14:paraId="7C063270" w14:textId="4F9DC7FB" w:rsidR="000910D7" w:rsidRPr="000910D7" w:rsidRDefault="000910D7" w:rsidP="000910D7">
      <w:pPr>
        <w:widowControl w:val="0"/>
        <w:adjustRightInd w:val="0"/>
        <w:snapToGrid w:val="0"/>
        <w:spacing w:before="180" w:line="256" w:lineRule="auto"/>
        <w:rPr>
          <w:rFonts w:eastAsia="Calibri" w:cs="Times New Roman"/>
          <w:szCs w:val="20"/>
          <w:u w:val="single"/>
          <w:lang w:val="en-GB"/>
        </w:rPr>
      </w:pPr>
      <w:r w:rsidRPr="000910D7">
        <w:rPr>
          <w:rFonts w:eastAsia="Calibri" w:cs="Times New Roman"/>
          <w:szCs w:val="20"/>
          <w:u w:val="single"/>
          <w:lang w:val="en-GB"/>
        </w:rPr>
        <w:t>PS</w:t>
      </w:r>
      <w:r w:rsidR="0045556A">
        <w:rPr>
          <w:rFonts w:eastAsia="Calibri" w:cs="Times New Roman"/>
          <w:szCs w:val="20"/>
          <w:u w:val="single"/>
          <w:lang w:val="en-GB"/>
        </w:rPr>
        <w:t>C</w:t>
      </w:r>
      <w:r w:rsidRPr="000910D7">
        <w:rPr>
          <w:rFonts w:eastAsia="Calibri" w:cs="Times New Roman"/>
          <w:szCs w:val="20"/>
          <w:u w:val="single"/>
          <w:lang w:val="en-GB"/>
        </w:rPr>
        <w:t>ell addition/release delay</w:t>
      </w:r>
    </w:p>
    <w:p w14:paraId="419C3C29" w14:textId="77777777" w:rsidR="00E636F0" w:rsidRDefault="006903CC" w:rsidP="000910D7">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 xml:space="preserve">NR-DC PSCell addition/release delay requirements are defined in section 8.9 in RRM requirements. </w:t>
      </w:r>
      <w:r w:rsidR="00B95F84">
        <w:rPr>
          <w:rFonts w:eastAsia="Calibri" w:cs="Times New Roman"/>
          <w:szCs w:val="20"/>
          <w:lang w:val="en-GB"/>
        </w:rPr>
        <w:t>In last meeting, it was agreed on the updated contents for PSCell addition delay requirements for FR1+FR1 NR-DC after discussion, and it is aligned with the EN-DC case</w:t>
      </w:r>
      <w:r w:rsidR="00E636F0">
        <w:rPr>
          <w:rFonts w:eastAsia="Calibri" w:cs="Times New Roman"/>
          <w:szCs w:val="20"/>
          <w:lang w:val="en-GB"/>
        </w:rPr>
        <w:t xml:space="preserve"> defined in Rel-15</w:t>
      </w:r>
      <w:r w:rsidR="00B95F84">
        <w:rPr>
          <w:rFonts w:eastAsia="Calibri" w:cs="Times New Roman"/>
          <w:szCs w:val="20"/>
          <w:lang w:val="en-GB"/>
        </w:rPr>
        <w:t xml:space="preserve">. </w:t>
      </w:r>
    </w:p>
    <w:p w14:paraId="15724A2F" w14:textId="21BCDB85" w:rsidR="00B95F84" w:rsidRDefault="00B95F84" w:rsidP="000910D7">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One remaining issue is about the interruption requirements</w:t>
      </w:r>
      <w:r w:rsidRPr="00B95F84">
        <w:rPr>
          <w:rFonts w:eastAsia="Calibri" w:cs="Times New Roman"/>
          <w:szCs w:val="20"/>
          <w:lang w:val="en-GB"/>
        </w:rPr>
        <w:t xml:space="preserve"> </w:t>
      </w:r>
      <w:r>
        <w:rPr>
          <w:rFonts w:eastAsia="Calibri" w:cs="Times New Roman"/>
          <w:szCs w:val="20"/>
          <w:lang w:val="en-GB"/>
        </w:rPr>
        <w:t xml:space="preserve">in the PSCell release requirements. In section 8.9.3 for PSCell release requirements, about the interruption requirements is described as below highlight part: </w:t>
      </w:r>
    </w:p>
    <w:tbl>
      <w:tblPr>
        <w:tblStyle w:val="TableGrid"/>
        <w:tblW w:w="0" w:type="auto"/>
        <w:tblLook w:val="04A0" w:firstRow="1" w:lastRow="0" w:firstColumn="1" w:lastColumn="0" w:noHBand="0" w:noVBand="1"/>
      </w:tblPr>
      <w:tblGrid>
        <w:gridCol w:w="9617"/>
      </w:tblGrid>
      <w:tr w:rsidR="00B95F84" w14:paraId="79B0C8F7" w14:textId="77777777" w:rsidTr="00B95F84">
        <w:tc>
          <w:tcPr>
            <w:tcW w:w="9617" w:type="dxa"/>
          </w:tcPr>
          <w:p w14:paraId="57180785" w14:textId="77777777" w:rsidR="00B95F84" w:rsidRDefault="00B95F84" w:rsidP="00B95F84">
            <w:pPr>
              <w:pStyle w:val="Default"/>
              <w:rPr>
                <w:sz w:val="28"/>
                <w:szCs w:val="28"/>
              </w:rPr>
            </w:pPr>
            <w:r>
              <w:rPr>
                <w:sz w:val="28"/>
                <w:szCs w:val="28"/>
              </w:rPr>
              <w:t xml:space="preserve">8.9.3 PSCell Release Delay Requirement </w:t>
            </w:r>
          </w:p>
          <w:p w14:paraId="4FE56A9B" w14:textId="77777777" w:rsidR="00B95F84" w:rsidRDefault="00B95F84" w:rsidP="00B95F84">
            <w:pPr>
              <w:pStyle w:val="Default"/>
              <w:rPr>
                <w:sz w:val="20"/>
                <w:szCs w:val="20"/>
              </w:rPr>
            </w:pPr>
            <w:r>
              <w:rPr>
                <w:rFonts w:ascii="Times New Roman" w:hAnsi="Times New Roman" w:cs="Times New Roman"/>
                <w:sz w:val="20"/>
                <w:szCs w:val="20"/>
              </w:rPr>
              <w:t xml:space="preserve">The requirements in this clause shall apply for a UE which is configured with PCell and one PSCell. </w:t>
            </w:r>
          </w:p>
          <w:p w14:paraId="77630C2A" w14:textId="2F37AEBA" w:rsidR="00B95F84" w:rsidRDefault="00B95F84" w:rsidP="00B95F84">
            <w:pPr>
              <w:widowControl w:val="0"/>
              <w:adjustRightInd w:val="0"/>
              <w:snapToGrid w:val="0"/>
              <w:spacing w:before="180" w:line="256" w:lineRule="auto"/>
              <w:rPr>
                <w:szCs w:val="20"/>
              </w:rPr>
            </w:pPr>
            <w:r>
              <w:rPr>
                <w:rFonts w:cs="Times New Roman"/>
                <w:szCs w:val="20"/>
              </w:rPr>
              <w:t xml:space="preserve">Upon receiving PSCell release in subframe </w:t>
            </w:r>
            <w:r>
              <w:rPr>
                <w:rFonts w:cs="Times New Roman"/>
                <w:i/>
                <w:iCs/>
                <w:szCs w:val="20"/>
              </w:rPr>
              <w:t>n</w:t>
            </w:r>
            <w:r>
              <w:rPr>
                <w:rFonts w:cs="Times New Roman"/>
                <w:szCs w:val="20"/>
              </w:rPr>
              <w:t xml:space="preserve">, the UE shall accomplish the release actions specified in TS 38.331 [2] no later than in slot </w:t>
            </w:r>
            <w:r>
              <w:rPr>
                <w:rFonts w:ascii="Cambria Math" w:hAnsi="Cambria Math" w:cs="Cambria Math"/>
                <w:szCs w:val="20"/>
              </w:rPr>
              <w:t>n+</w:t>
            </w:r>
            <w:r>
              <w:rPr>
                <w:rFonts w:ascii="Cambria Math" w:hAnsi="Cambria Math" w:cs="Cambria Math"/>
                <w:sz w:val="14"/>
                <w:szCs w:val="14"/>
              </w:rPr>
              <w:t>𝑇</w:t>
            </w:r>
            <w:r>
              <w:rPr>
                <w:rFonts w:ascii="Cambria Math" w:hAnsi="Cambria Math" w:cs="Cambria Math"/>
                <w:sz w:val="12"/>
                <w:szCs w:val="12"/>
              </w:rPr>
              <w:t>𝑅𝑅𝐶_𝑑𝑒𝑙𝑎𝑦</w:t>
            </w:r>
            <w:r>
              <w:rPr>
                <w:rFonts w:ascii="Cambria Math" w:hAnsi="Cambria Math" w:cs="Cambria Math"/>
                <w:sz w:val="14"/>
                <w:szCs w:val="14"/>
              </w:rPr>
              <w:t>𝑁𝑅 𝑠𝑙𝑜𝑡 𝑙𝑒𝑛𝑔𝑡ℎ</w:t>
            </w:r>
            <w:r>
              <w:rPr>
                <w:rFonts w:cs="Times New Roman"/>
                <w:szCs w:val="20"/>
              </w:rPr>
              <w:t>:</w:t>
            </w:r>
          </w:p>
          <w:p w14:paraId="07DAB13B" w14:textId="77777777" w:rsidR="00B95F84" w:rsidRPr="00B95F84" w:rsidRDefault="00B95F84" w:rsidP="00B95F84">
            <w:pPr>
              <w:autoSpaceDE w:val="0"/>
              <w:autoSpaceDN w:val="0"/>
              <w:adjustRightInd w:val="0"/>
              <w:rPr>
                <w:rFonts w:cs="Times New Roman"/>
                <w:color w:val="000000"/>
                <w:szCs w:val="20"/>
              </w:rPr>
            </w:pPr>
            <w:r w:rsidRPr="00B95F84">
              <w:rPr>
                <w:rFonts w:cs="Times New Roman"/>
                <w:color w:val="000000"/>
                <w:szCs w:val="20"/>
              </w:rPr>
              <w:t xml:space="preserve">where </w:t>
            </w:r>
          </w:p>
          <w:p w14:paraId="6BCDEACA" w14:textId="77777777" w:rsidR="00B95F84" w:rsidRPr="00B95F84" w:rsidRDefault="00B95F84" w:rsidP="00B95F84">
            <w:pPr>
              <w:autoSpaceDE w:val="0"/>
              <w:autoSpaceDN w:val="0"/>
              <w:adjustRightInd w:val="0"/>
              <w:rPr>
                <w:rFonts w:cs="Times New Roman"/>
                <w:color w:val="000000"/>
                <w:szCs w:val="20"/>
              </w:rPr>
            </w:pPr>
            <w:r w:rsidRPr="00B95F84">
              <w:rPr>
                <w:rFonts w:cs="Times New Roman"/>
                <w:color w:val="000000"/>
                <w:szCs w:val="20"/>
              </w:rPr>
              <w:t>T</w:t>
            </w:r>
            <w:r w:rsidRPr="00B95F84">
              <w:rPr>
                <w:rFonts w:cs="Times New Roman"/>
                <w:color w:val="000000"/>
                <w:sz w:val="13"/>
                <w:szCs w:val="13"/>
              </w:rPr>
              <w:t xml:space="preserve">RRC_delay </w:t>
            </w:r>
            <w:r w:rsidRPr="00B95F84">
              <w:rPr>
                <w:rFonts w:cs="Times New Roman"/>
                <w:color w:val="000000"/>
                <w:szCs w:val="20"/>
              </w:rPr>
              <w:t xml:space="preserve">is the RRC procedure delay as specified in TS 38.331 [2]. </w:t>
            </w:r>
          </w:p>
          <w:p w14:paraId="515D0C61" w14:textId="55B536BA" w:rsidR="00B95F84" w:rsidRDefault="00B95F84" w:rsidP="00B95F84">
            <w:pPr>
              <w:widowControl w:val="0"/>
              <w:adjustRightInd w:val="0"/>
              <w:snapToGrid w:val="0"/>
              <w:spacing w:before="180" w:line="256" w:lineRule="auto"/>
              <w:rPr>
                <w:rFonts w:eastAsia="Calibri" w:cs="Times New Roman"/>
                <w:szCs w:val="20"/>
                <w:lang w:val="en-GB"/>
              </w:rPr>
            </w:pPr>
            <w:r w:rsidRPr="00B95F84">
              <w:rPr>
                <w:rFonts w:cs="Times New Roman"/>
                <w:color w:val="000000"/>
                <w:szCs w:val="20"/>
                <w:highlight w:val="yellow"/>
              </w:rPr>
              <w:t>The PCell interruption specified in clause 8.2 is allowed only during the RRC reconfiguration procedure [2].</w:t>
            </w:r>
          </w:p>
        </w:tc>
      </w:tr>
    </w:tbl>
    <w:p w14:paraId="0714191A" w14:textId="69A4B10C" w:rsidR="00B95F84" w:rsidRDefault="00B95F84" w:rsidP="000910D7">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 xml:space="preserve">This interruption requirements are general and not related to any scenarios. If we need to update the interruption requirements for PSCell release, then, section 8.2 for interruption requirements is the right place. Hence, PSCell release delay requirements defined in section 8.9.3 can be reused directly for FR1+FR1 NR-DC. </w:t>
      </w:r>
    </w:p>
    <w:p w14:paraId="7299C92F" w14:textId="54AB761B" w:rsidR="0045556A" w:rsidRDefault="000B18E0" w:rsidP="00EB7689">
      <w:pPr>
        <w:pStyle w:val="RAN4Observation"/>
        <w:numPr>
          <w:ilvl w:val="0"/>
          <w:numId w:val="28"/>
        </w:numPr>
      </w:pPr>
      <w:r>
        <w:t>The actual interruption requirements for PSCell addition/release are specified in section 8.2. Only reference given in PSCell addition/release delay requirements</w:t>
      </w:r>
    </w:p>
    <w:p w14:paraId="6A8E34C2" w14:textId="730DC70A" w:rsidR="00B95F84" w:rsidRDefault="00B95F84" w:rsidP="00B95F84">
      <w:pPr>
        <w:numPr>
          <w:ilvl w:val="0"/>
          <w:numId w:val="1"/>
        </w:numPr>
        <w:spacing w:after="200" w:line="240" w:lineRule="auto"/>
        <w:ind w:left="0" w:firstLine="0"/>
        <w:rPr>
          <w:rFonts w:eastAsiaTheme="minorHAnsi"/>
          <w:b/>
          <w:iCs/>
          <w:szCs w:val="18"/>
        </w:rPr>
      </w:pPr>
      <w:r w:rsidRPr="00B95F84">
        <w:rPr>
          <w:rFonts w:eastAsiaTheme="minorHAnsi"/>
          <w:b/>
          <w:iCs/>
          <w:szCs w:val="18"/>
          <w:lang w:val="en-GB"/>
        </w:rPr>
        <w:t>PSCell release delay requirements defined in section 8.9.3 can be reused directly for FR1+FR1 NR-DC</w:t>
      </w:r>
      <w:r>
        <w:rPr>
          <w:rFonts w:eastAsiaTheme="minorHAnsi"/>
          <w:b/>
          <w:iCs/>
          <w:szCs w:val="18"/>
        </w:rPr>
        <w:t>.</w:t>
      </w:r>
    </w:p>
    <w:p w14:paraId="384DA529" w14:textId="72228BB0" w:rsidR="00CD6B48" w:rsidRPr="00CD6B48" w:rsidRDefault="00CD6B48" w:rsidP="00BC1F78">
      <w:pPr>
        <w:widowControl w:val="0"/>
        <w:adjustRightInd w:val="0"/>
        <w:snapToGrid w:val="0"/>
        <w:spacing w:before="180" w:line="256" w:lineRule="auto"/>
        <w:rPr>
          <w:rFonts w:eastAsia="Calibri" w:cs="Times New Roman"/>
          <w:szCs w:val="20"/>
          <w:lang w:val="en-GB"/>
        </w:rPr>
      </w:pPr>
      <w:r w:rsidRPr="00CD6B48">
        <w:rPr>
          <w:rFonts w:eastAsia="Calibri" w:cs="Times New Roman"/>
          <w:szCs w:val="20"/>
          <w:lang w:val="en-GB"/>
        </w:rPr>
        <w:t xml:space="preserve">The interruption </w:t>
      </w:r>
      <w:r>
        <w:rPr>
          <w:rFonts w:eastAsia="Calibri" w:cs="Times New Roman"/>
          <w:szCs w:val="20"/>
          <w:lang w:val="en-GB"/>
        </w:rPr>
        <w:t xml:space="preserve">requirements in </w:t>
      </w:r>
      <w:r w:rsidRPr="00CD6B48">
        <w:rPr>
          <w:rFonts w:eastAsia="Calibri" w:cs="Times New Roman"/>
          <w:szCs w:val="20"/>
          <w:lang w:val="en-GB"/>
        </w:rPr>
        <w:t>section 8.2</w:t>
      </w:r>
      <w:r>
        <w:rPr>
          <w:rFonts w:eastAsia="Calibri" w:cs="Times New Roman"/>
          <w:szCs w:val="20"/>
          <w:lang w:val="en-GB"/>
        </w:rPr>
        <w:t xml:space="preserve">.4.2.1 for PSCell/SCell addition/release </w:t>
      </w:r>
      <w:r w:rsidRPr="00CD6B48">
        <w:rPr>
          <w:rFonts w:eastAsia="Calibri" w:cs="Times New Roman"/>
          <w:szCs w:val="20"/>
          <w:lang w:val="en-GB"/>
        </w:rPr>
        <w:t>ha</w:t>
      </w:r>
      <w:r>
        <w:rPr>
          <w:rFonts w:eastAsia="Calibri" w:cs="Times New Roman"/>
          <w:szCs w:val="20"/>
          <w:lang w:val="en-GB"/>
        </w:rPr>
        <w:t>ve</w:t>
      </w:r>
      <w:r w:rsidRPr="00CD6B48">
        <w:rPr>
          <w:rFonts w:eastAsia="Calibri" w:cs="Times New Roman"/>
          <w:szCs w:val="20"/>
          <w:lang w:val="en-GB"/>
        </w:rPr>
        <w:t xml:space="preserve"> already defined </w:t>
      </w:r>
      <w:r>
        <w:rPr>
          <w:rFonts w:eastAsia="Calibri" w:cs="Times New Roman"/>
          <w:szCs w:val="20"/>
          <w:lang w:val="en-GB"/>
        </w:rPr>
        <w:t xml:space="preserve">the interruption length </w:t>
      </w:r>
      <w:r w:rsidRPr="00CD6B48">
        <w:rPr>
          <w:rFonts w:eastAsia="Calibri" w:cs="Times New Roman"/>
          <w:szCs w:val="20"/>
          <w:lang w:val="en-GB"/>
        </w:rPr>
        <w:t>with considering FR1+FR1 NR-DC, hence we can reuse the interruption requirements directly.</w:t>
      </w:r>
    </w:p>
    <w:p w14:paraId="201F7F47" w14:textId="4C8AA183" w:rsidR="00CD6B48" w:rsidRDefault="00CD6B48" w:rsidP="00CD6B48">
      <w:pPr>
        <w:numPr>
          <w:ilvl w:val="0"/>
          <w:numId w:val="1"/>
        </w:numPr>
        <w:spacing w:after="200" w:line="240" w:lineRule="auto"/>
        <w:ind w:left="0" w:firstLine="0"/>
        <w:rPr>
          <w:rFonts w:eastAsiaTheme="minorHAnsi"/>
          <w:b/>
          <w:iCs/>
          <w:szCs w:val="18"/>
        </w:rPr>
      </w:pPr>
      <w:r>
        <w:rPr>
          <w:rFonts w:eastAsiaTheme="minorHAnsi"/>
          <w:b/>
          <w:iCs/>
          <w:szCs w:val="18"/>
          <w:lang w:val="en-GB"/>
        </w:rPr>
        <w:t xml:space="preserve">Interruption requirements in section 8.2.4.2.1 for </w:t>
      </w:r>
      <w:r w:rsidRPr="00B95F84">
        <w:rPr>
          <w:rFonts w:eastAsiaTheme="minorHAnsi"/>
          <w:b/>
          <w:iCs/>
          <w:szCs w:val="18"/>
          <w:lang w:val="en-GB"/>
        </w:rPr>
        <w:t>PSCell</w:t>
      </w:r>
      <w:r>
        <w:rPr>
          <w:rFonts w:eastAsiaTheme="minorHAnsi"/>
          <w:b/>
          <w:iCs/>
          <w:szCs w:val="18"/>
          <w:lang w:val="en-GB"/>
        </w:rPr>
        <w:t xml:space="preserve"> addition/</w:t>
      </w:r>
      <w:r w:rsidRPr="00B95F84">
        <w:rPr>
          <w:rFonts w:eastAsiaTheme="minorHAnsi"/>
          <w:b/>
          <w:iCs/>
          <w:szCs w:val="18"/>
          <w:lang w:val="en-GB"/>
        </w:rPr>
        <w:t xml:space="preserve">release </w:t>
      </w:r>
      <w:r>
        <w:rPr>
          <w:rFonts w:eastAsiaTheme="minorHAnsi"/>
          <w:b/>
          <w:iCs/>
          <w:szCs w:val="18"/>
          <w:lang w:val="en-GB"/>
        </w:rPr>
        <w:t xml:space="preserve">can be reused </w:t>
      </w:r>
      <w:r w:rsidRPr="00B95F84">
        <w:rPr>
          <w:rFonts w:eastAsiaTheme="minorHAnsi"/>
          <w:b/>
          <w:iCs/>
          <w:szCs w:val="18"/>
          <w:lang w:val="en-GB"/>
        </w:rPr>
        <w:t>directly for FR1+FR1 NR-DC</w:t>
      </w:r>
      <w:r>
        <w:rPr>
          <w:rFonts w:eastAsiaTheme="minorHAnsi"/>
          <w:b/>
          <w:iCs/>
          <w:szCs w:val="18"/>
        </w:rPr>
        <w:t>.</w:t>
      </w:r>
    </w:p>
    <w:p w14:paraId="146B0158" w14:textId="07C8AAD0" w:rsidR="00BC1F78" w:rsidRDefault="00BC1F78" w:rsidP="00BC1F78">
      <w:pPr>
        <w:widowControl w:val="0"/>
        <w:adjustRightInd w:val="0"/>
        <w:snapToGrid w:val="0"/>
        <w:spacing w:before="180" w:line="256" w:lineRule="auto"/>
        <w:rPr>
          <w:rFonts w:eastAsia="Calibri" w:cs="Times New Roman"/>
          <w:szCs w:val="20"/>
          <w:u w:val="single"/>
        </w:rPr>
      </w:pPr>
      <w:r w:rsidRPr="00BC1F78">
        <w:rPr>
          <w:rFonts w:eastAsia="Calibri" w:cs="Times New Roman"/>
          <w:szCs w:val="20"/>
          <w:u w:val="single"/>
        </w:rPr>
        <w:t>Scheduling availability</w:t>
      </w:r>
    </w:p>
    <w:p w14:paraId="30D48222" w14:textId="25E0EDC6" w:rsidR="00BC1E9C" w:rsidRDefault="00BC1E9C" w:rsidP="0011643C">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Scheduling availability during radio link monitoring and link recovery requirements in section 8.1.7, 8.5.7 and 8.5.8 are defined only for CA and FR1-FR2 NR-DC. To support FR1-FR1 NR-DC, the scheduling availability requirements need to be updated.</w:t>
      </w:r>
    </w:p>
    <w:tbl>
      <w:tblPr>
        <w:tblStyle w:val="TableGrid"/>
        <w:tblW w:w="0" w:type="auto"/>
        <w:tblLook w:val="04A0" w:firstRow="1" w:lastRow="0" w:firstColumn="1" w:lastColumn="0" w:noHBand="0" w:noVBand="1"/>
      </w:tblPr>
      <w:tblGrid>
        <w:gridCol w:w="9617"/>
      </w:tblGrid>
      <w:tr w:rsidR="00E636F0" w14:paraId="08A1B2E0" w14:textId="77777777" w:rsidTr="00E636F0">
        <w:tc>
          <w:tcPr>
            <w:tcW w:w="9617" w:type="dxa"/>
          </w:tcPr>
          <w:p w14:paraId="3E57E20A" w14:textId="77777777" w:rsidR="00E636F0" w:rsidRPr="001C233F" w:rsidRDefault="00E636F0" w:rsidP="00E636F0">
            <w:pPr>
              <w:rPr>
                <w:b/>
                <w:szCs w:val="20"/>
                <w:u w:val="single"/>
                <w:lang w:val="en-GB" w:eastAsia="ko-KR"/>
              </w:rPr>
            </w:pPr>
            <w:r w:rsidRPr="001C233F">
              <w:rPr>
                <w:b/>
                <w:szCs w:val="20"/>
                <w:u w:val="single"/>
                <w:lang w:val="en-GB" w:eastAsia="ko-KR"/>
              </w:rPr>
              <w:t>Issue 3-2-8: Scheduling availability requirement for RLM/BFD/CBD/L1-RSRP in FR1+FR1 NR-DC</w:t>
            </w:r>
          </w:p>
          <w:p w14:paraId="4C8768FB" w14:textId="77777777" w:rsidR="00E636F0" w:rsidRPr="001C233F" w:rsidRDefault="00E636F0" w:rsidP="00E636F0">
            <w:pPr>
              <w:rPr>
                <w:rFonts w:eastAsiaTheme="minorEastAsia"/>
                <w:szCs w:val="20"/>
              </w:rPr>
            </w:pPr>
            <w:r w:rsidRPr="001C233F">
              <w:rPr>
                <w:rFonts w:eastAsiaTheme="minorEastAsia"/>
                <w:szCs w:val="20"/>
              </w:rPr>
              <w:t>Agreement:</w:t>
            </w:r>
          </w:p>
          <w:p w14:paraId="01D34CBD" w14:textId="77777777" w:rsidR="00E636F0" w:rsidRPr="001C233F" w:rsidRDefault="00E636F0" w:rsidP="00E636F0">
            <w:pPr>
              <w:numPr>
                <w:ilvl w:val="0"/>
                <w:numId w:val="43"/>
              </w:numPr>
              <w:rPr>
                <w:lang w:val="en-GB"/>
              </w:rPr>
            </w:pPr>
            <w:r w:rsidRPr="001C233F">
              <w:rPr>
                <w:bCs/>
                <w:lang w:val="en-GB"/>
              </w:rPr>
              <w:t>Scheduling restrictions for UE performing RLM/BFD/CBD/L1-RSRP in case of FR1-FR1 NR-DC needs to be clarified/updated in the specification.</w:t>
            </w:r>
          </w:p>
          <w:p w14:paraId="2233A330" w14:textId="77777777" w:rsidR="00E636F0" w:rsidRPr="001C233F" w:rsidRDefault="00E636F0" w:rsidP="00E636F0">
            <w:pPr>
              <w:numPr>
                <w:ilvl w:val="0"/>
                <w:numId w:val="43"/>
              </w:numPr>
              <w:rPr>
                <w:lang w:val="en-GB"/>
              </w:rPr>
            </w:pPr>
            <w:r w:rsidRPr="001C233F">
              <w:rPr>
                <w:bCs/>
                <w:lang w:val="en-GB"/>
              </w:rPr>
              <w:t>FFS on option 1a and 2 and 3.</w:t>
            </w:r>
          </w:p>
          <w:p w14:paraId="32082894" w14:textId="77777777" w:rsidR="00E636F0" w:rsidRPr="001C233F" w:rsidRDefault="00E636F0" w:rsidP="00E636F0">
            <w:pPr>
              <w:numPr>
                <w:ilvl w:val="1"/>
                <w:numId w:val="43"/>
              </w:numPr>
              <w:rPr>
                <w:bCs/>
                <w:lang w:val="en-GB"/>
              </w:rPr>
            </w:pPr>
            <w:r w:rsidRPr="001C233F">
              <w:rPr>
                <w:bCs/>
                <w:lang w:val="en-GB"/>
              </w:rPr>
              <w:lastRenderedPageBreak/>
              <w:t xml:space="preserve">Option 1a(Apple, OPPO, Intel, Xiaomi, QC, vivo): </w:t>
            </w:r>
            <w:bookmarkStart w:id="5" w:name="_Hlk115479497"/>
            <w:r w:rsidRPr="001C233F">
              <w:rPr>
                <w:bCs/>
                <w:lang w:val="en-GB"/>
              </w:rPr>
              <w:t>For RLM/BFD/CBD/L1-RSRP</w:t>
            </w:r>
            <w:bookmarkEnd w:id="5"/>
            <w:r w:rsidRPr="001C233F">
              <w:rPr>
                <w:bCs/>
                <w:lang w:val="en-GB"/>
              </w:rPr>
              <w:t>, the existing scheduling availability requirement for FR1 inter-band CA is used for FR1-FR1 NR-DC scenario.</w:t>
            </w:r>
          </w:p>
          <w:p w14:paraId="7E0992D3" w14:textId="77777777" w:rsidR="00E636F0" w:rsidRPr="001C233F" w:rsidRDefault="00E636F0" w:rsidP="00E636F0">
            <w:pPr>
              <w:numPr>
                <w:ilvl w:val="1"/>
                <w:numId w:val="43"/>
              </w:numPr>
              <w:rPr>
                <w:bCs/>
                <w:lang w:val="en-GB"/>
              </w:rPr>
            </w:pPr>
            <w:r w:rsidRPr="001C233F">
              <w:rPr>
                <w:bCs/>
                <w:lang w:val="en-GB"/>
              </w:rPr>
              <w:t>Option 2(MediaTek, QC): Add inter-band NR-DC scenario in scheduling availability for both FR1+FR1 and FR1+FR2.</w:t>
            </w:r>
          </w:p>
          <w:p w14:paraId="5052996B" w14:textId="77777777" w:rsidR="00E636F0" w:rsidRPr="001C233F" w:rsidRDefault="00E636F0" w:rsidP="00E636F0">
            <w:pPr>
              <w:pStyle w:val="ListParagraph"/>
              <w:widowControl w:val="0"/>
              <w:numPr>
                <w:ilvl w:val="1"/>
                <w:numId w:val="43"/>
              </w:numPr>
              <w:spacing w:line="360" w:lineRule="auto"/>
              <w:contextualSpacing w:val="0"/>
              <w:rPr>
                <w:bCs/>
                <w:lang w:val="en-GB"/>
              </w:rPr>
            </w:pPr>
            <w:r w:rsidRPr="001C233F">
              <w:rPr>
                <w:bCs/>
                <w:lang w:val="en-GB"/>
              </w:rPr>
              <w:t xml:space="preserve">Option 3(Nokia): </w:t>
            </w:r>
            <w:r w:rsidRPr="001C233F">
              <w:rPr>
                <w:bCs/>
                <w:szCs w:val="24"/>
                <w:lang w:val="en-GB"/>
              </w:rPr>
              <w:t xml:space="preserve">Other solutions are not excluded. </w:t>
            </w:r>
          </w:p>
          <w:p w14:paraId="0BD485F3" w14:textId="77777777" w:rsidR="00E636F0" w:rsidRPr="001C233F" w:rsidRDefault="00E636F0" w:rsidP="00E636F0">
            <w:pPr>
              <w:rPr>
                <w:lang w:val="en-GB"/>
              </w:rPr>
            </w:pPr>
          </w:p>
          <w:p w14:paraId="73237A37" w14:textId="77777777" w:rsidR="00E636F0" w:rsidRPr="001C233F" w:rsidRDefault="00E636F0" w:rsidP="00E636F0">
            <w:pPr>
              <w:rPr>
                <w:b/>
                <w:szCs w:val="20"/>
                <w:u w:val="single"/>
                <w:lang w:val="en-GB" w:eastAsia="ko-KR"/>
              </w:rPr>
            </w:pPr>
            <w:r w:rsidRPr="001C233F">
              <w:rPr>
                <w:b/>
                <w:szCs w:val="20"/>
                <w:u w:val="single"/>
                <w:lang w:val="en-GB" w:eastAsia="ko-KR"/>
              </w:rPr>
              <w:t>Issue 3-2-9: Scheduling availability requirement for L3 measurement in FR1+FR1 NR-DC</w:t>
            </w:r>
          </w:p>
          <w:p w14:paraId="33148000" w14:textId="77777777" w:rsidR="00E636F0" w:rsidRPr="001C233F" w:rsidRDefault="00E636F0" w:rsidP="00E636F0">
            <w:pPr>
              <w:rPr>
                <w:bCs/>
                <w:lang w:val="en-GB"/>
              </w:rPr>
            </w:pPr>
            <w:r w:rsidRPr="001C233F">
              <w:rPr>
                <w:bCs/>
                <w:lang w:val="en-GB"/>
              </w:rPr>
              <w:t>FFS:</w:t>
            </w:r>
          </w:p>
          <w:p w14:paraId="347F48C2" w14:textId="77777777" w:rsidR="00E636F0" w:rsidRPr="001C233F" w:rsidRDefault="00E636F0" w:rsidP="00E636F0">
            <w:pPr>
              <w:numPr>
                <w:ilvl w:val="0"/>
                <w:numId w:val="43"/>
              </w:numPr>
              <w:rPr>
                <w:bCs/>
                <w:lang w:val="en-GB"/>
              </w:rPr>
            </w:pPr>
            <w:r w:rsidRPr="001C233F">
              <w:rPr>
                <w:bCs/>
                <w:lang w:val="en-GB"/>
              </w:rPr>
              <w:t xml:space="preserve">Option 1(Apple, OPPO, Intel, Xiaomi, MTK, HW): </w:t>
            </w:r>
          </w:p>
          <w:p w14:paraId="1216FC44" w14:textId="77777777" w:rsidR="00E636F0" w:rsidRPr="001C233F" w:rsidRDefault="00E636F0" w:rsidP="00E636F0">
            <w:pPr>
              <w:numPr>
                <w:ilvl w:val="1"/>
                <w:numId w:val="43"/>
              </w:numPr>
              <w:rPr>
                <w:bCs/>
                <w:lang w:val="en-GB"/>
              </w:rPr>
            </w:pPr>
            <w:r w:rsidRPr="001C233F">
              <w:rPr>
                <w:bCs/>
                <w:lang w:val="en-GB"/>
              </w:rPr>
              <w:t xml:space="preserve">For intra-frequency measurement without MG, </w:t>
            </w:r>
          </w:p>
          <w:p w14:paraId="16D8829D" w14:textId="77777777" w:rsidR="00E636F0" w:rsidRPr="001C233F" w:rsidRDefault="00E636F0" w:rsidP="00E636F0">
            <w:pPr>
              <w:numPr>
                <w:ilvl w:val="2"/>
                <w:numId w:val="43"/>
              </w:numPr>
              <w:rPr>
                <w:bCs/>
                <w:lang w:val="en-GB"/>
              </w:rPr>
            </w:pPr>
            <w:r w:rsidRPr="001C233F">
              <w:rPr>
                <w:bCs/>
                <w:lang w:val="en-GB"/>
              </w:rPr>
              <w:t xml:space="preserve">the existing scheduling availability requirement of UE performing measurements in TDD bands in FR1 inter-band CA case is used for FR1-FR1 NR-DC scenario. </w:t>
            </w:r>
          </w:p>
          <w:p w14:paraId="0B178692" w14:textId="77777777" w:rsidR="00E636F0" w:rsidRPr="001C233F" w:rsidRDefault="00E636F0" w:rsidP="00E636F0">
            <w:pPr>
              <w:numPr>
                <w:ilvl w:val="2"/>
                <w:numId w:val="43"/>
              </w:numPr>
              <w:rPr>
                <w:bCs/>
                <w:lang w:val="en-GB"/>
              </w:rPr>
            </w:pPr>
            <w:r w:rsidRPr="001C233F">
              <w:rPr>
                <w:bCs/>
                <w:lang w:val="en-GB"/>
              </w:rPr>
              <w:t>No need to introduce scheduling availability requirement of UE performing measurements with a different subcarrier spacing than PDSCH/PDCCH on FR1 for FR1-FR1 NR-DC scenario.</w:t>
            </w:r>
          </w:p>
          <w:p w14:paraId="20925819" w14:textId="77777777" w:rsidR="00E636F0" w:rsidRPr="001C233F" w:rsidRDefault="00E636F0" w:rsidP="00E636F0">
            <w:pPr>
              <w:numPr>
                <w:ilvl w:val="1"/>
                <w:numId w:val="43"/>
              </w:numPr>
              <w:rPr>
                <w:bCs/>
                <w:lang w:val="en-GB"/>
              </w:rPr>
            </w:pPr>
            <w:r w:rsidRPr="001C233F">
              <w:rPr>
                <w:bCs/>
                <w:lang w:val="en-GB"/>
              </w:rPr>
              <w:t xml:space="preserve">For inter-frequency measurement without MG, </w:t>
            </w:r>
          </w:p>
          <w:p w14:paraId="294A6E61" w14:textId="77777777" w:rsidR="00E636F0" w:rsidRPr="001C233F" w:rsidRDefault="00E636F0" w:rsidP="00E636F0">
            <w:pPr>
              <w:numPr>
                <w:ilvl w:val="2"/>
                <w:numId w:val="43"/>
              </w:numPr>
              <w:rPr>
                <w:bCs/>
                <w:lang w:val="en-GB"/>
              </w:rPr>
            </w:pPr>
            <w:r w:rsidRPr="001C233F">
              <w:rPr>
                <w:bCs/>
                <w:lang w:val="en-GB"/>
              </w:rPr>
              <w:t xml:space="preserve">No need to introduce scheduling availability requirement of UE performing measurements in TDD bands for FR1-FR1 NR-DC scenario unless such requirement is introduced for FR1 inter-band CA. </w:t>
            </w:r>
          </w:p>
          <w:p w14:paraId="32AF42C8" w14:textId="1A5FBE57" w:rsidR="00E636F0" w:rsidRDefault="00E636F0" w:rsidP="00E636F0">
            <w:pPr>
              <w:numPr>
                <w:ilvl w:val="2"/>
                <w:numId w:val="43"/>
              </w:numPr>
              <w:rPr>
                <w:rFonts w:eastAsia="Calibri" w:cs="Times New Roman"/>
                <w:szCs w:val="20"/>
                <w:lang w:val="en-GB"/>
              </w:rPr>
            </w:pPr>
            <w:r w:rsidRPr="001C233F">
              <w:rPr>
                <w:bCs/>
                <w:lang w:val="en-GB"/>
              </w:rPr>
              <w:t>No need to introduce scheduling availability requirement of UE performing measurements with a different subcarrier spacing than PDSCH/PDCCH on FR1 for FR1-FR1 NR-DC scenario.</w:t>
            </w:r>
          </w:p>
        </w:tc>
      </w:tr>
    </w:tbl>
    <w:p w14:paraId="0DF12122" w14:textId="487DE482" w:rsidR="008030D5" w:rsidRDefault="00740048" w:rsidP="0011643C">
      <w:pPr>
        <w:widowControl w:val="0"/>
        <w:adjustRightInd w:val="0"/>
        <w:snapToGrid w:val="0"/>
        <w:spacing w:before="180" w:line="256" w:lineRule="auto"/>
        <w:rPr>
          <w:bCs/>
          <w:lang w:val="en-GB"/>
        </w:rPr>
      </w:pPr>
      <w:r>
        <w:rPr>
          <w:rFonts w:eastAsia="Calibri" w:cs="Times New Roman"/>
          <w:szCs w:val="20"/>
          <w:lang w:val="en-GB"/>
        </w:rPr>
        <w:lastRenderedPageBreak/>
        <w:t xml:space="preserve">In DC scenarios, when UE perform </w:t>
      </w:r>
      <w:r w:rsidRPr="001C233F">
        <w:rPr>
          <w:bCs/>
          <w:lang w:val="en-GB"/>
        </w:rPr>
        <w:t>RLM/BFD/CBD/L1-RSRP</w:t>
      </w:r>
      <w:r>
        <w:rPr>
          <w:bCs/>
          <w:lang w:val="en-GB"/>
        </w:rPr>
        <w:t xml:space="preserve"> on PCell or PSCell, </w:t>
      </w:r>
      <w:r w:rsidR="008030D5">
        <w:rPr>
          <w:bCs/>
        </w:rPr>
        <w:t xml:space="preserve">the scheduling restriction will only be applied for the serving cell in the same CG as PCell or PSCell.  </w:t>
      </w:r>
      <w:r>
        <w:rPr>
          <w:bCs/>
          <w:lang w:val="en-GB"/>
        </w:rPr>
        <w:t xml:space="preserve">it should not impact the scheduling on the serving cells in the other CG. </w:t>
      </w:r>
    </w:p>
    <w:p w14:paraId="1629921B" w14:textId="74A7E4E1" w:rsidR="00740048" w:rsidRDefault="00740048" w:rsidP="0011643C">
      <w:pPr>
        <w:widowControl w:val="0"/>
        <w:adjustRightInd w:val="0"/>
        <w:snapToGrid w:val="0"/>
        <w:spacing w:before="180" w:line="256" w:lineRule="auto"/>
        <w:rPr>
          <w:bCs/>
          <w:lang w:val="en-GB"/>
        </w:rPr>
      </w:pPr>
      <w:r>
        <w:rPr>
          <w:bCs/>
          <w:lang w:val="en-GB"/>
        </w:rPr>
        <w:t>Current scheduling restriction requirements</w:t>
      </w:r>
      <w:r w:rsidR="008030D5">
        <w:rPr>
          <w:bCs/>
          <w:lang w:val="en-GB"/>
        </w:rPr>
        <w:t xml:space="preserve"> due to RLM/BFD/CBD/L1-RSRP</w:t>
      </w:r>
      <w:r>
        <w:rPr>
          <w:bCs/>
          <w:lang w:val="en-GB"/>
        </w:rPr>
        <w:t xml:space="preserve"> for NR-DC is specified only for FR1+FR2 NR-DC and also indicated this in the section title, we will need a new section for scheduling restriction for FR1+FR1 NR-DC. </w:t>
      </w:r>
    </w:p>
    <w:p w14:paraId="37689EE5" w14:textId="442EEF64" w:rsidR="00740048" w:rsidRPr="00740048" w:rsidRDefault="00740048" w:rsidP="00740048">
      <w:pPr>
        <w:numPr>
          <w:ilvl w:val="0"/>
          <w:numId w:val="1"/>
        </w:numPr>
        <w:spacing w:after="200" w:line="240" w:lineRule="auto"/>
        <w:ind w:left="0" w:firstLine="0"/>
        <w:rPr>
          <w:rFonts w:eastAsiaTheme="minorHAnsi"/>
          <w:b/>
          <w:iCs/>
          <w:szCs w:val="18"/>
        </w:rPr>
      </w:pPr>
      <w:r>
        <w:rPr>
          <w:rFonts w:eastAsiaTheme="minorHAnsi"/>
          <w:b/>
          <w:iCs/>
          <w:szCs w:val="18"/>
          <w:lang w:val="en-GB"/>
        </w:rPr>
        <w:t>New section for Scheduling availability requirements for FR1+FR1 NR-DC is needed to support FR1-FR1 NR-D</w:t>
      </w:r>
      <w:r w:rsidR="002F20DE">
        <w:rPr>
          <w:rFonts w:eastAsiaTheme="minorHAnsi"/>
          <w:b/>
          <w:iCs/>
          <w:szCs w:val="18"/>
          <w:lang w:val="en-GB"/>
        </w:rPr>
        <w:t xml:space="preserve">C due to </w:t>
      </w:r>
      <w:r w:rsidR="002F20DE" w:rsidRPr="002F20DE">
        <w:rPr>
          <w:rFonts w:eastAsiaTheme="minorHAnsi"/>
          <w:b/>
          <w:iCs/>
          <w:szCs w:val="18"/>
          <w:lang w:val="en-GB"/>
        </w:rPr>
        <w:t>RLM/BFD/CBD/L1-RSRP</w:t>
      </w:r>
      <w:r w:rsidR="002F20DE">
        <w:rPr>
          <w:rFonts w:eastAsiaTheme="minorHAnsi"/>
          <w:b/>
          <w:iCs/>
          <w:szCs w:val="18"/>
          <w:lang w:val="en-GB"/>
        </w:rPr>
        <w:t xml:space="preserve"> performed. Take RLM as an example, the scheduling restriction for RLM could be: </w:t>
      </w:r>
      <w:r>
        <w:rPr>
          <w:rFonts w:eastAsiaTheme="minorHAnsi"/>
          <w:b/>
          <w:iCs/>
          <w:szCs w:val="18"/>
          <w:lang w:val="en-GB"/>
        </w:rPr>
        <w:t xml:space="preserve"> </w:t>
      </w:r>
    </w:p>
    <w:p w14:paraId="0AE24E60" w14:textId="170585AD" w:rsidR="00740048" w:rsidRPr="00740048" w:rsidRDefault="00740048" w:rsidP="00740048">
      <w:pPr>
        <w:pStyle w:val="ListParagraph"/>
        <w:numPr>
          <w:ilvl w:val="0"/>
          <w:numId w:val="39"/>
        </w:numPr>
        <w:spacing w:after="200" w:line="240" w:lineRule="auto"/>
        <w:rPr>
          <w:rFonts w:eastAsiaTheme="minorHAnsi"/>
          <w:b/>
          <w:iCs/>
          <w:szCs w:val="18"/>
          <w:lang w:val="en-GB"/>
        </w:rPr>
      </w:pPr>
      <w:r w:rsidRPr="00740048">
        <w:rPr>
          <w:rFonts w:eastAsiaTheme="minorHAnsi"/>
          <w:b/>
          <w:iCs/>
          <w:szCs w:val="18"/>
          <w:lang w:val="en-GB"/>
        </w:rPr>
        <w:t>There are no scheduling restrictions on FR1 serving cells in SCG due to radio link monitoring performed on FR1 PCell.</w:t>
      </w:r>
    </w:p>
    <w:p w14:paraId="15073E2E" w14:textId="2928A285" w:rsidR="00740048" w:rsidRPr="00740048" w:rsidRDefault="00740048" w:rsidP="00740048">
      <w:pPr>
        <w:pStyle w:val="ListParagraph"/>
        <w:numPr>
          <w:ilvl w:val="0"/>
          <w:numId w:val="39"/>
        </w:numPr>
        <w:spacing w:after="200" w:line="240" w:lineRule="auto"/>
        <w:rPr>
          <w:rFonts w:eastAsiaTheme="minorHAnsi"/>
          <w:b/>
          <w:iCs/>
          <w:szCs w:val="18"/>
          <w:lang w:val="en-GB"/>
        </w:rPr>
      </w:pPr>
      <w:r w:rsidRPr="00740048">
        <w:rPr>
          <w:rFonts w:eastAsiaTheme="minorHAnsi"/>
          <w:b/>
          <w:iCs/>
          <w:szCs w:val="18"/>
          <w:lang w:val="en-GB"/>
        </w:rPr>
        <w:t>There are no scheduling restrictions on FR1 serving cells in MCG due to radio link monitoring performed on FR1 PSCell.</w:t>
      </w:r>
    </w:p>
    <w:p w14:paraId="39489875" w14:textId="05539008" w:rsidR="00740048" w:rsidRPr="00740048" w:rsidRDefault="008030D5" w:rsidP="0011643C">
      <w:pPr>
        <w:widowControl w:val="0"/>
        <w:adjustRightInd w:val="0"/>
        <w:snapToGrid w:val="0"/>
        <w:spacing w:before="180" w:line="256" w:lineRule="auto"/>
        <w:rPr>
          <w:bCs/>
        </w:rPr>
      </w:pPr>
      <w:r>
        <w:rPr>
          <w:bCs/>
        </w:rPr>
        <w:t xml:space="preserve">When UE perform intra-frequency or inter-frequency measurement without gaps in DC scenarios, the scheduling restriction will only be applied for the serving cell in the same CG as PCell or PSCell, it should not impact the scheduling on the serving cells in the other CG. </w:t>
      </w:r>
    </w:p>
    <w:p w14:paraId="10781AF9" w14:textId="2D3A9270" w:rsidR="008030D5" w:rsidRPr="00740048" w:rsidRDefault="008030D5" w:rsidP="008030D5">
      <w:pPr>
        <w:numPr>
          <w:ilvl w:val="0"/>
          <w:numId w:val="1"/>
        </w:numPr>
        <w:spacing w:after="200" w:line="240" w:lineRule="auto"/>
        <w:ind w:left="0" w:firstLine="0"/>
        <w:rPr>
          <w:rFonts w:eastAsiaTheme="minorHAnsi"/>
          <w:b/>
          <w:iCs/>
          <w:szCs w:val="18"/>
        </w:rPr>
      </w:pPr>
      <w:r>
        <w:rPr>
          <w:rFonts w:eastAsiaTheme="minorHAnsi"/>
          <w:b/>
          <w:iCs/>
          <w:szCs w:val="18"/>
          <w:lang w:val="en-GB"/>
        </w:rPr>
        <w:t xml:space="preserve">No need to introduce scheduling availability requirements of UE performing measurements for FR1+FR1 NR-DC scenario. </w:t>
      </w:r>
    </w:p>
    <w:p w14:paraId="70FBA723" w14:textId="0697D693" w:rsidR="00E636F0" w:rsidRDefault="00E636F0" w:rsidP="00BC1F78">
      <w:pPr>
        <w:widowControl w:val="0"/>
        <w:adjustRightInd w:val="0"/>
        <w:snapToGrid w:val="0"/>
        <w:spacing w:before="180" w:line="256" w:lineRule="auto"/>
        <w:rPr>
          <w:rFonts w:eastAsia="Calibri" w:cs="Times New Roman"/>
          <w:szCs w:val="20"/>
          <w:u w:val="single"/>
        </w:rPr>
      </w:pPr>
      <w:r w:rsidRPr="00E636F0">
        <w:rPr>
          <w:rFonts w:eastAsia="Calibri" w:cs="Times New Roman"/>
          <w:szCs w:val="20"/>
          <w:u w:val="single"/>
        </w:rPr>
        <w:t>Measurement restriction</w:t>
      </w:r>
    </w:p>
    <w:p w14:paraId="52D4A5DE" w14:textId="3E3D4BC5" w:rsidR="00C82D0D" w:rsidRPr="00C82D0D" w:rsidRDefault="000B0E1F" w:rsidP="00BC1F78">
      <w:pPr>
        <w:widowControl w:val="0"/>
        <w:adjustRightInd w:val="0"/>
        <w:snapToGrid w:val="0"/>
        <w:spacing w:before="180" w:line="256" w:lineRule="auto"/>
        <w:rPr>
          <w:rFonts w:eastAsia="Calibri" w:cs="Times New Roman"/>
          <w:szCs w:val="20"/>
        </w:rPr>
      </w:pPr>
      <w:r>
        <w:rPr>
          <w:rFonts w:eastAsia="Calibri" w:cs="Times New Roman"/>
          <w:szCs w:val="20"/>
        </w:rPr>
        <w:t>Similar as the discussion for scheduling restriction, i</w:t>
      </w:r>
      <w:r w:rsidRPr="00C82D0D">
        <w:rPr>
          <w:rFonts w:eastAsia="Calibri" w:cs="Times New Roman"/>
          <w:szCs w:val="20"/>
        </w:rPr>
        <w:t>n principle,</w:t>
      </w:r>
      <w:r>
        <w:rPr>
          <w:rFonts w:eastAsia="Calibri" w:cs="Times New Roman"/>
          <w:szCs w:val="20"/>
        </w:rPr>
        <w:t xml:space="preserve"> for DC scenarios, UE performing measurement on cells in </w:t>
      </w:r>
      <w:r w:rsidR="00C82D0D" w:rsidRPr="00C82D0D">
        <w:rPr>
          <w:rFonts w:eastAsia="Calibri" w:cs="Times New Roman"/>
          <w:szCs w:val="20"/>
        </w:rPr>
        <w:t>MCG do not impact</w:t>
      </w:r>
      <w:r>
        <w:rPr>
          <w:rFonts w:eastAsia="Calibri" w:cs="Times New Roman"/>
          <w:szCs w:val="20"/>
        </w:rPr>
        <w:t xml:space="preserve"> the measurement in</w:t>
      </w:r>
      <w:r w:rsidR="00C82D0D" w:rsidRPr="00C82D0D">
        <w:rPr>
          <w:rFonts w:eastAsia="Calibri" w:cs="Times New Roman"/>
          <w:szCs w:val="20"/>
        </w:rPr>
        <w:t xml:space="preserve"> SCG, no measurement restriction is needed </w:t>
      </w:r>
      <w:r>
        <w:rPr>
          <w:rFonts w:eastAsia="Calibri" w:cs="Times New Roman"/>
          <w:szCs w:val="20"/>
        </w:rPr>
        <w:t>for DC scenarios.</w:t>
      </w:r>
    </w:p>
    <w:p w14:paraId="4AF1B784" w14:textId="06E6F2B3" w:rsidR="000B0E1F" w:rsidRPr="00740048" w:rsidRDefault="000B0E1F" w:rsidP="000B0E1F">
      <w:pPr>
        <w:numPr>
          <w:ilvl w:val="0"/>
          <w:numId w:val="1"/>
        </w:numPr>
        <w:spacing w:after="200" w:line="240" w:lineRule="auto"/>
        <w:ind w:left="0" w:firstLine="0"/>
        <w:rPr>
          <w:rFonts w:eastAsiaTheme="minorHAnsi"/>
          <w:b/>
          <w:iCs/>
          <w:szCs w:val="18"/>
        </w:rPr>
      </w:pPr>
      <w:r>
        <w:rPr>
          <w:rFonts w:eastAsiaTheme="minorHAnsi"/>
          <w:b/>
          <w:iCs/>
          <w:szCs w:val="18"/>
          <w:lang w:val="en-GB"/>
        </w:rPr>
        <w:t xml:space="preserve">No measurement restriction is needed for NR-DC scenario including FR1+FR1 and FR1+FR2. </w:t>
      </w:r>
    </w:p>
    <w:p w14:paraId="681F3654" w14:textId="346710C8" w:rsidR="00BC1F78" w:rsidRPr="00BC1F78" w:rsidRDefault="00BC1F78" w:rsidP="00BC1F78">
      <w:pPr>
        <w:widowControl w:val="0"/>
        <w:adjustRightInd w:val="0"/>
        <w:snapToGrid w:val="0"/>
        <w:spacing w:before="180" w:line="256" w:lineRule="auto"/>
        <w:rPr>
          <w:rFonts w:eastAsia="Calibri" w:cs="Times New Roman"/>
          <w:szCs w:val="20"/>
          <w:u w:val="single"/>
        </w:rPr>
      </w:pPr>
      <w:r w:rsidRPr="00BC1F78">
        <w:rPr>
          <w:rFonts w:eastAsia="Calibri" w:cs="Times New Roman"/>
          <w:szCs w:val="20"/>
          <w:u w:val="single"/>
        </w:rPr>
        <w:t>CSSF</w:t>
      </w:r>
    </w:p>
    <w:p w14:paraId="6E6489F4" w14:textId="43C82EAE" w:rsidR="0011643C" w:rsidRDefault="00E636F0" w:rsidP="00E636F0">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 xml:space="preserve">CSSF requirements for NR-DC are defined in section 9.1.5. it was agreed in last meeting that no change is needed on existing NR-DC CSSF within gaps requirement for FR1+FR1 NR-DC. NR-DC CSSF outside gaps </w:t>
      </w:r>
      <w:r w:rsidR="000B0E1F">
        <w:rPr>
          <w:rFonts w:eastAsia="Calibri" w:cs="Times New Roman"/>
          <w:szCs w:val="20"/>
          <w:lang w:val="en-GB"/>
        </w:rPr>
        <w:t xml:space="preserve">is </w:t>
      </w:r>
      <w:r>
        <w:rPr>
          <w:rFonts w:eastAsia="Calibri" w:cs="Times New Roman"/>
          <w:szCs w:val="20"/>
          <w:lang w:val="en-GB"/>
        </w:rPr>
        <w:t xml:space="preserve">only specified for </w:t>
      </w:r>
      <w:r w:rsidR="00263D9D">
        <w:rPr>
          <w:rFonts w:eastAsia="Calibri" w:cs="Times New Roman"/>
          <w:szCs w:val="20"/>
          <w:lang w:val="en-GB"/>
        </w:rPr>
        <w:t>FR1+FR2 NR-DC as below</w:t>
      </w:r>
      <w:r>
        <w:rPr>
          <w:rFonts w:eastAsia="Calibri" w:cs="Times New Roman"/>
          <w:szCs w:val="20"/>
          <w:lang w:val="en-GB"/>
        </w:rPr>
        <w:t>, and need to be updated to support FR1+FR1 NR-DC scenarios.</w:t>
      </w:r>
    </w:p>
    <w:tbl>
      <w:tblPr>
        <w:tblStyle w:val="TableGrid"/>
        <w:tblW w:w="0" w:type="auto"/>
        <w:tblLook w:val="04A0" w:firstRow="1" w:lastRow="0" w:firstColumn="1" w:lastColumn="0" w:noHBand="0" w:noVBand="1"/>
      </w:tblPr>
      <w:tblGrid>
        <w:gridCol w:w="9617"/>
      </w:tblGrid>
      <w:tr w:rsidR="00263D9D" w14:paraId="7DBC13EE" w14:textId="77777777" w:rsidTr="00263D9D">
        <w:tc>
          <w:tcPr>
            <w:tcW w:w="9617" w:type="dxa"/>
          </w:tcPr>
          <w:p w14:paraId="31DEEA21" w14:textId="77777777" w:rsidR="00263D9D" w:rsidRPr="00263D9D" w:rsidRDefault="00263D9D" w:rsidP="00263D9D">
            <w:pPr>
              <w:keepNext/>
              <w:keepLines/>
              <w:overflowPunct w:val="0"/>
              <w:autoSpaceDE w:val="0"/>
              <w:autoSpaceDN w:val="0"/>
              <w:adjustRightInd w:val="0"/>
              <w:spacing w:before="60" w:after="180"/>
              <w:jc w:val="center"/>
              <w:textAlignment w:val="baseline"/>
              <w:rPr>
                <w:rFonts w:ascii="Arial" w:eastAsia="Times New Roman" w:hAnsi="Arial" w:cs="Times New Roman"/>
                <w:b/>
                <w:szCs w:val="20"/>
                <w:lang w:val="en-GB" w:eastAsia="en-GB"/>
              </w:rPr>
            </w:pPr>
            <w:r w:rsidRPr="00263D9D">
              <w:rPr>
                <w:rFonts w:ascii="Arial" w:eastAsia="Times New Roman" w:hAnsi="Arial" w:cs="Times New Roman"/>
                <w:b/>
                <w:szCs w:val="20"/>
                <w:lang w:val="en-GB" w:eastAsia="en-GB"/>
              </w:rPr>
              <w:lastRenderedPageBreak/>
              <w:t>Table 9.1.5.1.3-1: CSSF</w:t>
            </w:r>
            <w:r w:rsidRPr="00263D9D">
              <w:rPr>
                <w:rFonts w:ascii="Arial" w:eastAsia="Times New Roman" w:hAnsi="Arial" w:cs="Times New Roman"/>
                <w:b/>
                <w:szCs w:val="20"/>
                <w:vertAlign w:val="subscript"/>
                <w:lang w:val="en-GB" w:eastAsia="en-GB"/>
              </w:rPr>
              <w:t>outside_gap,i</w:t>
            </w:r>
            <w:r w:rsidRPr="00263D9D">
              <w:rPr>
                <w:rFonts w:ascii="Arial" w:eastAsia="Times New Roman" w:hAnsi="Arial" w:cs="Times New Roman"/>
                <w:b/>
                <w:szCs w:val="20"/>
                <w:lang w:val="en-GB" w:eastAsia="en-GB"/>
              </w:rPr>
              <w:t xml:space="preserve"> scaling factor for NR-DC mode</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1470"/>
              <w:gridCol w:w="1614"/>
              <w:gridCol w:w="1547"/>
              <w:gridCol w:w="1622"/>
              <w:gridCol w:w="1622"/>
            </w:tblGrid>
            <w:tr w:rsidR="00263D9D" w:rsidRPr="00263D9D" w14:paraId="041CD1CF" w14:textId="77777777" w:rsidTr="001D46DE">
              <w:trPr>
                <w:trHeight w:val="340"/>
                <w:jc w:val="center"/>
              </w:trPr>
              <w:tc>
                <w:tcPr>
                  <w:tcW w:w="1702" w:type="dxa"/>
                  <w:shd w:val="clear" w:color="auto" w:fill="auto"/>
                </w:tcPr>
                <w:p w14:paraId="4FC8BA45" w14:textId="77777777" w:rsidR="00263D9D" w:rsidRPr="00263D9D" w:rsidRDefault="00263D9D" w:rsidP="00263D9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r w:rsidRPr="00263D9D">
                    <w:rPr>
                      <w:rFonts w:ascii="Arial" w:eastAsia="Times New Roman" w:hAnsi="Arial" w:cs="Times New Roman"/>
                      <w:b/>
                      <w:sz w:val="18"/>
                      <w:szCs w:val="20"/>
                      <w:lang w:val="en-GB" w:eastAsia="en-GB"/>
                    </w:rPr>
                    <w:t>Scenario</w:t>
                  </w:r>
                </w:p>
              </w:tc>
              <w:tc>
                <w:tcPr>
                  <w:tcW w:w="1417" w:type="dxa"/>
                  <w:shd w:val="clear" w:color="auto" w:fill="auto"/>
                </w:tcPr>
                <w:p w14:paraId="629ED171" w14:textId="77777777" w:rsidR="00263D9D" w:rsidRPr="00263D9D" w:rsidRDefault="00263D9D" w:rsidP="00263D9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263D9D">
                    <w:rPr>
                      <w:rFonts w:ascii="Arial" w:eastAsia="Times New Roman" w:hAnsi="Arial" w:cs="Times New Roman"/>
                      <w:b/>
                      <w:i/>
                      <w:sz w:val="18"/>
                      <w:szCs w:val="20"/>
                      <w:lang w:val="en-GB" w:eastAsia="en-GB"/>
                    </w:rPr>
                    <w:t>CSSF</w:t>
                  </w:r>
                  <w:r w:rsidRPr="00263D9D">
                    <w:rPr>
                      <w:rFonts w:ascii="Arial" w:eastAsia="Times New Roman" w:hAnsi="Arial" w:cs="Times New Roman"/>
                      <w:b/>
                      <w:sz w:val="18"/>
                      <w:szCs w:val="20"/>
                      <w:vertAlign w:val="subscript"/>
                      <w:lang w:val="en-GB" w:eastAsia="en-GB"/>
                    </w:rPr>
                    <w:t>outside_gap,i</w:t>
                  </w:r>
                  <w:r w:rsidRPr="00263D9D">
                    <w:rPr>
                      <w:rFonts w:ascii="Arial" w:eastAsia="Times New Roman" w:hAnsi="Arial" w:cs="Times New Roman"/>
                      <w:b/>
                      <w:sz w:val="18"/>
                      <w:szCs w:val="20"/>
                      <w:lang w:val="en-GB" w:eastAsia="en-GB"/>
                    </w:rPr>
                    <w:t xml:space="preserve"> for FR1 PCC</w:t>
                  </w:r>
                </w:p>
              </w:tc>
              <w:tc>
                <w:tcPr>
                  <w:tcW w:w="1506" w:type="dxa"/>
                  <w:shd w:val="clear" w:color="auto" w:fill="auto"/>
                </w:tcPr>
                <w:p w14:paraId="01D5B6DE" w14:textId="77777777" w:rsidR="00263D9D" w:rsidRPr="00263D9D" w:rsidRDefault="00263D9D" w:rsidP="00263D9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263D9D">
                    <w:rPr>
                      <w:rFonts w:ascii="Arial" w:eastAsia="Times New Roman" w:hAnsi="Arial" w:cs="Times New Roman"/>
                      <w:b/>
                      <w:i/>
                      <w:sz w:val="18"/>
                      <w:szCs w:val="20"/>
                      <w:lang w:val="en-GB" w:eastAsia="en-GB"/>
                    </w:rPr>
                    <w:t>CSSF</w:t>
                  </w:r>
                  <w:r w:rsidRPr="00263D9D">
                    <w:rPr>
                      <w:rFonts w:ascii="Arial" w:eastAsia="Times New Roman" w:hAnsi="Arial" w:cs="Times New Roman"/>
                      <w:b/>
                      <w:sz w:val="18"/>
                      <w:szCs w:val="20"/>
                      <w:vertAlign w:val="subscript"/>
                      <w:lang w:val="en-GB" w:eastAsia="en-GB"/>
                    </w:rPr>
                    <w:t>outside_gap,i</w:t>
                  </w:r>
                  <w:r w:rsidRPr="00263D9D">
                    <w:rPr>
                      <w:rFonts w:ascii="Arial" w:eastAsia="Times New Roman" w:hAnsi="Arial" w:cs="Times New Roman"/>
                      <w:b/>
                      <w:sz w:val="18"/>
                      <w:szCs w:val="20"/>
                      <w:lang w:val="en-GB" w:eastAsia="en-GB"/>
                    </w:rPr>
                    <w:t xml:space="preserve"> for FR1 SCC</w:t>
                  </w:r>
                </w:p>
              </w:tc>
              <w:tc>
                <w:tcPr>
                  <w:tcW w:w="1559" w:type="dxa"/>
                  <w:shd w:val="clear" w:color="auto" w:fill="auto"/>
                </w:tcPr>
                <w:p w14:paraId="7ED51BD1" w14:textId="77777777" w:rsidR="00263D9D" w:rsidRPr="00263D9D" w:rsidRDefault="00263D9D" w:rsidP="00263D9D">
                  <w:pPr>
                    <w:keepNext/>
                    <w:keepLines/>
                    <w:overflowPunct w:val="0"/>
                    <w:autoSpaceDE w:val="0"/>
                    <w:autoSpaceDN w:val="0"/>
                    <w:adjustRightInd w:val="0"/>
                    <w:spacing w:after="0" w:line="240" w:lineRule="auto"/>
                    <w:jc w:val="center"/>
                    <w:textAlignment w:val="baseline"/>
                    <w:rPr>
                      <w:rFonts w:ascii="Arial" w:eastAsia="Times New Roman" w:hAnsi="Arial" w:cs="Times New Roman"/>
                      <w:b/>
                      <w:i/>
                      <w:sz w:val="18"/>
                      <w:szCs w:val="20"/>
                      <w:lang w:val="en-GB" w:eastAsia="en-GB"/>
                    </w:rPr>
                  </w:pPr>
                  <w:r w:rsidRPr="00263D9D">
                    <w:rPr>
                      <w:rFonts w:ascii="Arial" w:eastAsia="Times New Roman" w:hAnsi="Arial" w:cs="Times New Roman"/>
                      <w:b/>
                      <w:i/>
                      <w:sz w:val="18"/>
                      <w:szCs w:val="20"/>
                      <w:lang w:val="en-GB" w:eastAsia="en-GB"/>
                    </w:rPr>
                    <w:t>CSSF</w:t>
                  </w:r>
                  <w:r w:rsidRPr="00263D9D">
                    <w:rPr>
                      <w:rFonts w:ascii="Arial" w:eastAsia="Times New Roman" w:hAnsi="Arial" w:cs="Times New Roman"/>
                      <w:b/>
                      <w:sz w:val="18"/>
                      <w:szCs w:val="20"/>
                      <w:vertAlign w:val="subscript"/>
                      <w:lang w:val="en-GB" w:eastAsia="en-GB"/>
                    </w:rPr>
                    <w:t>outside_gap,i</w:t>
                  </w:r>
                  <w:r w:rsidRPr="00263D9D">
                    <w:rPr>
                      <w:rFonts w:ascii="Arial" w:eastAsia="Times New Roman" w:hAnsi="Arial" w:cs="Times New Roman"/>
                      <w:b/>
                      <w:sz w:val="18"/>
                      <w:szCs w:val="20"/>
                      <w:lang w:val="en-GB" w:eastAsia="en-GB"/>
                    </w:rPr>
                    <w:t xml:space="preserve"> for FR2 PSCC</w:t>
                  </w:r>
                </w:p>
              </w:tc>
              <w:tc>
                <w:tcPr>
                  <w:tcW w:w="1646" w:type="dxa"/>
                  <w:shd w:val="clear" w:color="auto" w:fill="auto"/>
                </w:tcPr>
                <w:p w14:paraId="50991178" w14:textId="77777777" w:rsidR="00263D9D" w:rsidRPr="00263D9D" w:rsidRDefault="00263D9D" w:rsidP="00263D9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263D9D">
                    <w:rPr>
                      <w:rFonts w:ascii="Arial" w:eastAsia="Times New Roman" w:hAnsi="Arial" w:cs="Times New Roman"/>
                      <w:b/>
                      <w:i/>
                      <w:sz w:val="18"/>
                      <w:szCs w:val="20"/>
                      <w:lang w:val="en-GB" w:eastAsia="en-GB"/>
                    </w:rPr>
                    <w:t>CSSF</w:t>
                  </w:r>
                  <w:r w:rsidRPr="00263D9D">
                    <w:rPr>
                      <w:rFonts w:ascii="Arial" w:eastAsia="Times New Roman" w:hAnsi="Arial" w:cs="Times New Roman"/>
                      <w:b/>
                      <w:sz w:val="18"/>
                      <w:szCs w:val="20"/>
                      <w:vertAlign w:val="subscript"/>
                      <w:lang w:val="en-GB" w:eastAsia="en-GB"/>
                    </w:rPr>
                    <w:t>outside_gap,i</w:t>
                  </w:r>
                  <w:r w:rsidRPr="00263D9D">
                    <w:rPr>
                      <w:rFonts w:ascii="Arial" w:eastAsia="Times New Roman" w:hAnsi="Arial" w:cs="Times New Roman"/>
                      <w:b/>
                      <w:sz w:val="18"/>
                      <w:szCs w:val="20"/>
                      <w:lang w:val="en-GB" w:eastAsia="en-GB"/>
                    </w:rPr>
                    <w:t xml:space="preserve"> for FR2 SCC where neighbour cell measurement is not required</w:t>
                  </w:r>
                </w:p>
              </w:tc>
              <w:tc>
                <w:tcPr>
                  <w:tcW w:w="1646" w:type="dxa"/>
                </w:tcPr>
                <w:p w14:paraId="1B4012C5" w14:textId="77777777" w:rsidR="00263D9D" w:rsidRPr="00263D9D" w:rsidRDefault="00263D9D" w:rsidP="00263D9D">
                  <w:pPr>
                    <w:keepNext/>
                    <w:keepLines/>
                    <w:overflowPunct w:val="0"/>
                    <w:autoSpaceDE w:val="0"/>
                    <w:autoSpaceDN w:val="0"/>
                    <w:adjustRightInd w:val="0"/>
                    <w:spacing w:after="0" w:line="240" w:lineRule="auto"/>
                    <w:jc w:val="center"/>
                    <w:textAlignment w:val="baseline"/>
                    <w:rPr>
                      <w:rFonts w:ascii="Arial" w:eastAsia="Times New Roman" w:hAnsi="Arial" w:cs="Times New Roman"/>
                      <w:b/>
                      <w:i/>
                      <w:sz w:val="18"/>
                      <w:szCs w:val="20"/>
                      <w:lang w:val="en-GB" w:eastAsia="en-GB"/>
                    </w:rPr>
                  </w:pPr>
                  <w:r w:rsidRPr="00263D9D">
                    <w:rPr>
                      <w:rFonts w:ascii="Arial" w:eastAsia="Times New Roman" w:hAnsi="Arial" w:cs="Times New Roman"/>
                      <w:b/>
                      <w:i/>
                      <w:sz w:val="18"/>
                      <w:szCs w:val="20"/>
                      <w:lang w:val="en-GB" w:eastAsia="en-GB"/>
                    </w:rPr>
                    <w:t>CSSF</w:t>
                  </w:r>
                  <w:r w:rsidRPr="00263D9D">
                    <w:rPr>
                      <w:rFonts w:ascii="Arial" w:eastAsia="Times New Roman" w:hAnsi="Arial" w:cs="Times New Roman"/>
                      <w:b/>
                      <w:sz w:val="18"/>
                      <w:szCs w:val="20"/>
                      <w:vertAlign w:val="subscript"/>
                      <w:lang w:val="en-GB" w:eastAsia="en-GB"/>
                    </w:rPr>
                    <w:t>outside_gap,i</w:t>
                  </w:r>
                  <w:r w:rsidRPr="00263D9D">
                    <w:rPr>
                      <w:rFonts w:ascii="Arial" w:eastAsia="Times New Roman" w:hAnsi="Arial" w:cs="Times New Roman"/>
                      <w:b/>
                      <w:sz w:val="18"/>
                      <w:szCs w:val="20"/>
                      <w:lang w:val="en-GB" w:eastAsia="en-GB"/>
                    </w:rPr>
                    <w:t xml:space="preserve"> for inter-frequency MO with no measurement gap</w:t>
                  </w:r>
                </w:p>
              </w:tc>
            </w:tr>
            <w:tr w:rsidR="00263D9D" w:rsidRPr="00263D9D" w14:paraId="1C0CA429" w14:textId="77777777" w:rsidTr="001D46DE">
              <w:trPr>
                <w:trHeight w:val="340"/>
                <w:jc w:val="center"/>
              </w:trPr>
              <w:tc>
                <w:tcPr>
                  <w:tcW w:w="1702" w:type="dxa"/>
                  <w:shd w:val="clear" w:color="auto" w:fill="auto"/>
                </w:tcPr>
                <w:p w14:paraId="60A99530" w14:textId="77777777" w:rsidR="00263D9D" w:rsidRPr="00263D9D" w:rsidRDefault="00263D9D" w:rsidP="00263D9D">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val="en-GB" w:eastAsia="en-GB"/>
                    </w:rPr>
                  </w:pPr>
                  <w:r w:rsidRPr="00263D9D">
                    <w:rPr>
                      <w:rFonts w:ascii="Arial" w:eastAsia="Times New Roman" w:hAnsi="Arial" w:cs="Times New Roman"/>
                      <w:b/>
                      <w:sz w:val="18"/>
                      <w:szCs w:val="20"/>
                      <w:lang w:val="en-GB" w:eastAsia="en-GB"/>
                    </w:rPr>
                    <w:t xml:space="preserve">FR1 + FR2 NR-DC (FR1 PCell and FR2 PScell) </w:t>
                  </w:r>
                  <w:r w:rsidRPr="00263D9D">
                    <w:rPr>
                      <w:rFonts w:ascii="Arial" w:eastAsia="Times New Roman" w:hAnsi="Arial" w:cs="Times New Roman"/>
                      <w:b/>
                      <w:sz w:val="18"/>
                      <w:szCs w:val="20"/>
                      <w:vertAlign w:val="superscript"/>
                      <w:lang w:val="en-GB" w:eastAsia="en-GB"/>
                    </w:rPr>
                    <w:t>Note 1</w:t>
                  </w:r>
                </w:p>
              </w:tc>
              <w:tc>
                <w:tcPr>
                  <w:tcW w:w="1417" w:type="dxa"/>
                  <w:shd w:val="clear" w:color="auto" w:fill="auto"/>
                </w:tcPr>
                <w:p w14:paraId="64CD4BF8" w14:textId="77777777" w:rsidR="00263D9D" w:rsidRPr="00263D9D" w:rsidRDefault="00263D9D" w:rsidP="00263D9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263D9D">
                    <w:rPr>
                      <w:rFonts w:ascii="Arial" w:eastAsia="Times New Roman" w:hAnsi="Arial" w:cs="Times New Roman"/>
                      <w:sz w:val="18"/>
                      <w:szCs w:val="20"/>
                      <w:lang w:val="en-GB" w:eastAsia="en-GB"/>
                    </w:rPr>
                    <w:t>1+N</w:t>
                  </w:r>
                  <w:r w:rsidRPr="00263D9D">
                    <w:rPr>
                      <w:rFonts w:ascii="Arial" w:eastAsia="Times New Roman" w:hAnsi="Arial" w:cs="Times New Roman"/>
                      <w:sz w:val="18"/>
                      <w:szCs w:val="20"/>
                      <w:vertAlign w:val="subscript"/>
                      <w:lang w:val="en-GB" w:eastAsia="en-GB"/>
                    </w:rPr>
                    <w:t>PCC_CSIRS</w:t>
                  </w:r>
                  <w:r w:rsidRPr="00263D9D">
                    <w:rPr>
                      <w:rFonts w:ascii="Arial" w:eastAsia="Times New Roman" w:hAnsi="Arial" w:cs="Times New Roman"/>
                      <w:sz w:val="18"/>
                      <w:szCs w:val="20"/>
                      <w:lang w:val="en-GB" w:eastAsia="en-GB"/>
                    </w:rPr>
                    <w:t xml:space="preserve"> </w:t>
                  </w:r>
                </w:p>
              </w:tc>
              <w:tc>
                <w:tcPr>
                  <w:tcW w:w="1506" w:type="dxa"/>
                  <w:shd w:val="clear" w:color="auto" w:fill="auto"/>
                </w:tcPr>
                <w:p w14:paraId="32E85AC3" w14:textId="77777777" w:rsidR="00263D9D" w:rsidRPr="00263D9D" w:rsidRDefault="00263D9D" w:rsidP="00263D9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fr-FR" w:eastAsia="en-GB"/>
                    </w:rPr>
                  </w:pPr>
                  <w:r w:rsidRPr="00263D9D">
                    <w:rPr>
                      <w:rFonts w:ascii="Arial" w:eastAsia="Times New Roman" w:hAnsi="Arial" w:cs="Times New Roman"/>
                      <w:sz w:val="18"/>
                      <w:szCs w:val="20"/>
                      <w:lang w:val="fr-FR" w:eastAsia="en-GB"/>
                    </w:rPr>
                    <w:t>2×( N</w:t>
                  </w:r>
                  <w:r w:rsidRPr="00263D9D">
                    <w:rPr>
                      <w:rFonts w:ascii="Arial" w:eastAsia="Times New Roman" w:hAnsi="Arial" w:cs="Times New Roman"/>
                      <w:sz w:val="18"/>
                      <w:szCs w:val="20"/>
                      <w:vertAlign w:val="subscript"/>
                      <w:lang w:val="fr-FR" w:eastAsia="en-GB"/>
                    </w:rPr>
                    <w:t>SCC_SSB</w:t>
                  </w:r>
                  <w:r w:rsidRPr="00263D9D">
                    <w:rPr>
                      <w:rFonts w:ascii="Arial" w:eastAsia="Times New Roman" w:hAnsi="Arial" w:cs="Times New Roman"/>
                      <w:sz w:val="18"/>
                      <w:szCs w:val="20"/>
                      <w:lang w:val="fr-FR" w:eastAsia="en-GB"/>
                    </w:rPr>
                    <w:t xml:space="preserve"> +Y+2xN</w:t>
                  </w:r>
                  <w:r w:rsidRPr="00263D9D">
                    <w:rPr>
                      <w:rFonts w:ascii="Arial" w:eastAsia="Times New Roman" w:hAnsi="Arial" w:cs="Times New Roman"/>
                      <w:sz w:val="18"/>
                      <w:szCs w:val="20"/>
                      <w:vertAlign w:val="subscript"/>
                      <w:lang w:val="fr-FR" w:eastAsia="en-GB"/>
                    </w:rPr>
                    <w:t>SCC_CSIRS</w:t>
                  </w:r>
                  <w:r w:rsidRPr="00263D9D">
                    <w:rPr>
                      <w:rFonts w:ascii="Arial" w:eastAsia="Times New Roman" w:hAnsi="Arial" w:cs="Times New Roman"/>
                      <w:sz w:val="18"/>
                      <w:szCs w:val="20"/>
                      <w:lang w:val="fr-FR" w:eastAsia="en-GB"/>
                    </w:rPr>
                    <w:t>)</w:t>
                  </w:r>
                </w:p>
              </w:tc>
              <w:tc>
                <w:tcPr>
                  <w:tcW w:w="1559" w:type="dxa"/>
                  <w:shd w:val="clear" w:color="auto" w:fill="auto"/>
                </w:tcPr>
                <w:p w14:paraId="16EEB360" w14:textId="77777777" w:rsidR="00263D9D" w:rsidRPr="00263D9D" w:rsidRDefault="00263D9D" w:rsidP="00263D9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263D9D">
                    <w:rPr>
                      <w:rFonts w:ascii="Arial" w:eastAsia="Times New Roman" w:hAnsi="Arial" w:cs="Times New Roman"/>
                      <w:sz w:val="18"/>
                      <w:szCs w:val="20"/>
                      <w:lang w:val="en-GB" w:eastAsia="en-GB"/>
                    </w:rPr>
                    <w:t>2x(1+ N</w:t>
                  </w:r>
                  <w:r w:rsidRPr="00263D9D">
                    <w:rPr>
                      <w:rFonts w:ascii="Arial" w:eastAsia="Times New Roman" w:hAnsi="Arial" w:cs="Times New Roman"/>
                      <w:sz w:val="18"/>
                      <w:szCs w:val="20"/>
                      <w:vertAlign w:val="subscript"/>
                      <w:lang w:val="en-GB" w:eastAsia="en-GB"/>
                    </w:rPr>
                    <w:t>PSCC_CSIRS</w:t>
                  </w:r>
                  <w:r w:rsidRPr="00263D9D">
                    <w:rPr>
                      <w:rFonts w:ascii="Arial" w:eastAsia="Times New Roman" w:hAnsi="Arial" w:cs="Times New Roman"/>
                      <w:sz w:val="18"/>
                      <w:szCs w:val="20"/>
                      <w:lang w:val="en-GB" w:eastAsia="en-GB"/>
                    </w:rPr>
                    <w:t>)</w:t>
                  </w:r>
                  <w:r w:rsidRPr="00263D9D">
                    <w:rPr>
                      <w:rFonts w:ascii="Arial" w:eastAsia="Times New Roman" w:hAnsi="Arial" w:cs="Times New Roman"/>
                      <w:sz w:val="18"/>
                      <w:szCs w:val="20"/>
                      <w:vertAlign w:val="superscript"/>
                      <w:lang w:val="en-GB" w:eastAsia="en-GB"/>
                    </w:rPr>
                    <w:t xml:space="preserve"> Note 2</w:t>
                  </w:r>
                  <w:r w:rsidRPr="00263D9D">
                    <w:rPr>
                      <w:rFonts w:ascii="Arial" w:eastAsia="Times New Roman" w:hAnsi="Arial" w:cs="Times New Roman"/>
                      <w:sz w:val="18"/>
                      <w:szCs w:val="20"/>
                      <w:lang w:val="en-GB" w:eastAsia="en-GB"/>
                    </w:rPr>
                    <w:t xml:space="preserve"> </w:t>
                  </w:r>
                </w:p>
              </w:tc>
              <w:tc>
                <w:tcPr>
                  <w:tcW w:w="1646" w:type="dxa"/>
                  <w:shd w:val="clear" w:color="auto" w:fill="auto"/>
                </w:tcPr>
                <w:p w14:paraId="5E6416C1" w14:textId="77777777" w:rsidR="00263D9D" w:rsidRPr="00263D9D" w:rsidRDefault="00263D9D" w:rsidP="00263D9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fr-FR" w:eastAsia="en-GB"/>
                    </w:rPr>
                  </w:pPr>
                  <w:r w:rsidRPr="00263D9D">
                    <w:rPr>
                      <w:rFonts w:ascii="Arial" w:eastAsia="Times New Roman" w:hAnsi="Arial" w:cs="Times New Roman"/>
                      <w:sz w:val="18"/>
                      <w:szCs w:val="20"/>
                      <w:lang w:val="fr-FR" w:eastAsia="en-GB"/>
                    </w:rPr>
                    <w:t>2x(N</w:t>
                  </w:r>
                  <w:r w:rsidRPr="00263D9D">
                    <w:rPr>
                      <w:rFonts w:ascii="Arial" w:eastAsia="Times New Roman" w:hAnsi="Arial" w:cs="Times New Roman"/>
                      <w:sz w:val="18"/>
                      <w:szCs w:val="20"/>
                      <w:vertAlign w:val="subscript"/>
                      <w:lang w:val="fr-FR" w:eastAsia="en-GB"/>
                    </w:rPr>
                    <w:t>SCC_SSB</w:t>
                  </w:r>
                  <w:r w:rsidRPr="00263D9D" w:rsidDel="00285DBC">
                    <w:rPr>
                      <w:rFonts w:ascii="Arial" w:eastAsia="Times New Roman" w:hAnsi="Arial" w:cs="Times New Roman"/>
                      <w:sz w:val="18"/>
                      <w:szCs w:val="20"/>
                      <w:lang w:val="fr-FR" w:eastAsia="en-GB"/>
                    </w:rPr>
                    <w:t xml:space="preserve"> </w:t>
                  </w:r>
                  <w:r w:rsidRPr="00263D9D">
                    <w:rPr>
                      <w:rFonts w:ascii="Arial" w:eastAsia="Times New Roman" w:hAnsi="Arial" w:cs="Times New Roman"/>
                      <w:sz w:val="18"/>
                      <w:szCs w:val="20"/>
                      <w:lang w:val="fr-FR" w:eastAsia="en-GB"/>
                    </w:rPr>
                    <w:t>+Y+2x N</w:t>
                  </w:r>
                  <w:r w:rsidRPr="00263D9D">
                    <w:rPr>
                      <w:rFonts w:ascii="Arial" w:eastAsia="Times New Roman" w:hAnsi="Arial" w:cs="Times New Roman"/>
                      <w:sz w:val="18"/>
                      <w:szCs w:val="20"/>
                      <w:vertAlign w:val="subscript"/>
                      <w:lang w:val="fr-FR" w:eastAsia="en-GB"/>
                    </w:rPr>
                    <w:t>SCC_CSIRS</w:t>
                  </w:r>
                  <w:r w:rsidRPr="00263D9D" w:rsidDel="00FF050C">
                    <w:rPr>
                      <w:rFonts w:ascii="Arial" w:eastAsia="Times New Roman" w:hAnsi="Arial" w:cs="Times New Roman"/>
                      <w:sz w:val="18"/>
                      <w:szCs w:val="20"/>
                      <w:lang w:val="fr-FR" w:eastAsia="en-GB"/>
                    </w:rPr>
                    <w:t xml:space="preserve"> </w:t>
                  </w:r>
                  <w:r w:rsidRPr="00263D9D">
                    <w:rPr>
                      <w:rFonts w:ascii="Arial" w:eastAsia="Times New Roman" w:hAnsi="Arial" w:cs="Times New Roman"/>
                      <w:sz w:val="18"/>
                      <w:szCs w:val="20"/>
                      <w:lang w:val="fr-FR" w:eastAsia="en-GB"/>
                    </w:rPr>
                    <w:t>)</w:t>
                  </w:r>
                </w:p>
              </w:tc>
              <w:tc>
                <w:tcPr>
                  <w:tcW w:w="1646" w:type="dxa"/>
                </w:tcPr>
                <w:p w14:paraId="40C9E2C0" w14:textId="77777777" w:rsidR="00263D9D" w:rsidRPr="00263D9D" w:rsidRDefault="00263D9D" w:rsidP="00263D9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fr-FR" w:eastAsia="en-GB"/>
                    </w:rPr>
                  </w:pPr>
                  <w:r w:rsidRPr="00263D9D">
                    <w:rPr>
                      <w:rFonts w:ascii="Arial" w:eastAsia="Times New Roman" w:hAnsi="Arial" w:cs="Times New Roman"/>
                      <w:sz w:val="18"/>
                      <w:szCs w:val="20"/>
                      <w:lang w:val="fr-FR" w:eastAsia="en-GB"/>
                    </w:rPr>
                    <w:t>2x(N</w:t>
                  </w:r>
                  <w:r w:rsidRPr="00263D9D">
                    <w:rPr>
                      <w:rFonts w:ascii="Arial" w:eastAsia="Times New Roman" w:hAnsi="Arial" w:cs="Times New Roman"/>
                      <w:sz w:val="18"/>
                      <w:szCs w:val="20"/>
                      <w:vertAlign w:val="subscript"/>
                      <w:lang w:val="fr-FR" w:eastAsia="en-GB"/>
                    </w:rPr>
                    <w:t>SCC_SSB</w:t>
                  </w:r>
                  <w:r w:rsidRPr="00263D9D" w:rsidDel="00285DBC">
                    <w:rPr>
                      <w:rFonts w:ascii="Arial" w:eastAsia="Times New Roman" w:hAnsi="Arial" w:cs="Times New Roman"/>
                      <w:sz w:val="18"/>
                      <w:szCs w:val="20"/>
                      <w:lang w:val="fr-FR" w:eastAsia="en-GB"/>
                    </w:rPr>
                    <w:t xml:space="preserve"> </w:t>
                  </w:r>
                  <w:r w:rsidRPr="00263D9D">
                    <w:rPr>
                      <w:rFonts w:ascii="Arial" w:eastAsia="Times New Roman" w:hAnsi="Arial" w:cs="Times New Roman"/>
                      <w:sz w:val="18"/>
                      <w:szCs w:val="20"/>
                      <w:lang w:val="fr-FR" w:eastAsia="en-GB"/>
                    </w:rPr>
                    <w:t>+Y+2x N</w:t>
                  </w:r>
                  <w:r w:rsidRPr="00263D9D">
                    <w:rPr>
                      <w:rFonts w:ascii="Arial" w:eastAsia="Times New Roman" w:hAnsi="Arial" w:cs="Times New Roman"/>
                      <w:sz w:val="18"/>
                      <w:szCs w:val="20"/>
                      <w:vertAlign w:val="subscript"/>
                      <w:lang w:val="fr-FR" w:eastAsia="en-GB"/>
                    </w:rPr>
                    <w:t>SCC_CSIRS</w:t>
                  </w:r>
                  <w:r w:rsidRPr="00263D9D" w:rsidDel="00FF050C">
                    <w:rPr>
                      <w:rFonts w:ascii="Arial" w:eastAsia="Times New Roman" w:hAnsi="Arial" w:cs="Times New Roman"/>
                      <w:sz w:val="18"/>
                      <w:szCs w:val="20"/>
                      <w:lang w:val="fr-FR" w:eastAsia="en-GB"/>
                    </w:rPr>
                    <w:t xml:space="preserve"> </w:t>
                  </w:r>
                  <w:r w:rsidRPr="00263D9D">
                    <w:rPr>
                      <w:rFonts w:ascii="Arial" w:eastAsia="Times New Roman" w:hAnsi="Arial" w:cs="Times New Roman"/>
                      <w:sz w:val="18"/>
                      <w:szCs w:val="20"/>
                      <w:lang w:val="fr-FR" w:eastAsia="en-GB"/>
                    </w:rPr>
                    <w:t>)</w:t>
                  </w:r>
                </w:p>
              </w:tc>
            </w:tr>
            <w:tr w:rsidR="00263D9D" w:rsidRPr="00263D9D" w14:paraId="729AD8F2" w14:textId="77777777" w:rsidTr="001D46DE">
              <w:trPr>
                <w:trHeight w:val="340"/>
                <w:jc w:val="center"/>
              </w:trPr>
              <w:tc>
                <w:tcPr>
                  <w:tcW w:w="9476" w:type="dxa"/>
                  <w:gridSpan w:val="6"/>
                  <w:shd w:val="clear" w:color="auto" w:fill="auto"/>
                </w:tcPr>
                <w:p w14:paraId="2C028C84" w14:textId="77777777" w:rsidR="00263D9D" w:rsidRPr="00263D9D" w:rsidRDefault="00263D9D" w:rsidP="00263D9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zh-CN"/>
                    </w:rPr>
                  </w:pPr>
                  <w:r w:rsidRPr="00263D9D">
                    <w:rPr>
                      <w:rFonts w:ascii="Arial" w:eastAsia="Times New Roman" w:hAnsi="Arial" w:cs="Times New Roman"/>
                      <w:sz w:val="18"/>
                      <w:szCs w:val="20"/>
                      <w:lang w:val="en-GB" w:eastAsia="zh-CN"/>
                    </w:rPr>
                    <w:t>Note 1:</w:t>
                  </w:r>
                  <w:r w:rsidRPr="00263D9D">
                    <w:rPr>
                      <w:rFonts w:ascii="Arial" w:eastAsia="Times New Roman" w:hAnsi="Arial" w:cs="Times New Roman"/>
                      <w:sz w:val="18"/>
                      <w:szCs w:val="20"/>
                      <w:lang w:val="en-GB" w:eastAsia="en-GB"/>
                    </w:rPr>
                    <w:tab/>
                  </w:r>
                  <w:r w:rsidRPr="00263D9D">
                    <w:rPr>
                      <w:rFonts w:ascii="Arial" w:eastAsia="Times New Roman" w:hAnsi="Arial" w:cs="Times New Roman"/>
                      <w:sz w:val="18"/>
                      <w:szCs w:val="20"/>
                      <w:lang w:val="en-GB" w:eastAsia="zh-CN"/>
                    </w:rPr>
                    <w:t xml:space="preserve">NR-DC in Rel-15 only includes the scenarios where all serving cells in MCG in FR1 and all serving cells in SCG in FR2. </w:t>
                  </w:r>
                </w:p>
                <w:p w14:paraId="78D572B3" w14:textId="77777777" w:rsidR="00263D9D" w:rsidRPr="00263D9D" w:rsidRDefault="00263D9D" w:rsidP="00263D9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zh-CN"/>
                    </w:rPr>
                  </w:pPr>
                  <w:r w:rsidRPr="00263D9D">
                    <w:rPr>
                      <w:rFonts w:ascii="Arial" w:eastAsia="Times New Roman" w:hAnsi="Arial" w:cs="Times New Roman"/>
                      <w:sz w:val="18"/>
                      <w:szCs w:val="20"/>
                      <w:lang w:val="en-GB" w:eastAsia="zh-CN"/>
                    </w:rPr>
                    <w:t>Note 2:</w:t>
                  </w:r>
                  <w:r w:rsidRPr="00263D9D">
                    <w:rPr>
                      <w:rFonts w:ascii="Arial" w:eastAsia="Times New Roman" w:hAnsi="Arial" w:cs="Times New Roman"/>
                      <w:sz w:val="18"/>
                      <w:szCs w:val="20"/>
                      <w:lang w:val="en-GB" w:eastAsia="en-GB"/>
                    </w:rPr>
                    <w:tab/>
                  </w:r>
                  <w:r w:rsidRPr="00263D9D">
                    <w:rPr>
                      <w:rFonts w:ascii="Arial" w:eastAsia="Times New Roman" w:hAnsi="Arial" w:cs="Times New Roman"/>
                      <w:sz w:val="18"/>
                      <w:szCs w:val="20"/>
                      <w:lang w:val="en-GB" w:eastAsia="zh-CN"/>
                    </w:rPr>
                    <w:t>CSSF</w:t>
                  </w:r>
                  <w:r w:rsidRPr="00263D9D">
                    <w:rPr>
                      <w:rFonts w:ascii="Arial" w:eastAsia="Times New Roman" w:hAnsi="Arial" w:cs="Times New Roman"/>
                      <w:sz w:val="18"/>
                      <w:szCs w:val="20"/>
                      <w:vertAlign w:val="subscript"/>
                      <w:lang w:val="en-GB" w:eastAsia="zh-CN"/>
                    </w:rPr>
                    <w:t xml:space="preserve">outside_gap,i </w:t>
                  </w:r>
                  <w:r w:rsidRPr="00263D9D">
                    <w:rPr>
                      <w:rFonts w:ascii="Arial" w:eastAsia="Times New Roman" w:hAnsi="Arial" w:cs="Times New Roman"/>
                      <w:sz w:val="18"/>
                      <w:szCs w:val="20"/>
                      <w:lang w:val="en-GB" w:eastAsia="zh-CN"/>
                    </w:rPr>
                    <w:t>=1 if  no SCell is configured and no inter-frequency MO without gap</w:t>
                  </w:r>
                  <w:r w:rsidRPr="00263D9D">
                    <w:rPr>
                      <w:rFonts w:ascii="Arial" w:eastAsia="Times New Roman" w:hAnsi="Arial" w:cs="Times New Roman"/>
                      <w:sz w:val="18"/>
                      <w:szCs w:val="20"/>
                      <w:lang w:val="en-GB" w:eastAsia="en-GB"/>
                    </w:rPr>
                    <w:t xml:space="preserve"> and only SSB based L3 measurement is configured on PSCC; CSSF</w:t>
                  </w:r>
                  <w:r w:rsidRPr="00263D9D">
                    <w:rPr>
                      <w:rFonts w:ascii="Arial" w:eastAsia="Times New Roman" w:hAnsi="Arial" w:cs="Times New Roman"/>
                      <w:sz w:val="18"/>
                      <w:szCs w:val="20"/>
                      <w:vertAlign w:val="subscript"/>
                      <w:lang w:val="en-GB" w:eastAsia="en-GB"/>
                    </w:rPr>
                    <w:t xml:space="preserve">outside_gap,i </w:t>
                  </w:r>
                  <w:r w:rsidRPr="00263D9D">
                    <w:rPr>
                      <w:rFonts w:ascii="Arial" w:eastAsia="Times New Roman" w:hAnsi="Arial" w:cs="Times New Roman"/>
                      <w:sz w:val="18"/>
                      <w:szCs w:val="20"/>
                      <w:lang w:val="en-GB" w:eastAsia="en-GB"/>
                    </w:rPr>
                    <w:t>=2 if no SCell is configured and no inter-frequency MO without gap and either both SSB and CSI-RS based L3 configured or only CSI-RS based L3 measurement is configured on PSCC</w:t>
                  </w:r>
                  <w:r w:rsidRPr="00263D9D">
                    <w:rPr>
                      <w:rFonts w:ascii="Arial" w:eastAsia="Times New Roman" w:hAnsi="Arial" w:cs="Times New Roman"/>
                      <w:sz w:val="18"/>
                      <w:szCs w:val="20"/>
                      <w:lang w:val="en-GB" w:eastAsia="zh-CN"/>
                    </w:rPr>
                    <w:t>.</w:t>
                  </w:r>
                </w:p>
                <w:p w14:paraId="2F9E398F" w14:textId="77777777" w:rsidR="00263D9D" w:rsidRPr="00263D9D" w:rsidRDefault="00263D9D" w:rsidP="00263D9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263D9D">
                    <w:rPr>
                      <w:rFonts w:ascii="Arial" w:eastAsia="Times New Roman" w:hAnsi="Arial" w:cs="Times New Roman" w:hint="eastAsia"/>
                      <w:sz w:val="18"/>
                      <w:szCs w:val="20"/>
                      <w:lang w:val="en-GB" w:eastAsia="en-GB"/>
                    </w:rPr>
                    <w:t xml:space="preserve">Note </w:t>
                  </w:r>
                  <w:r w:rsidRPr="00263D9D">
                    <w:rPr>
                      <w:rFonts w:ascii="Arial" w:eastAsia="Times New Roman" w:hAnsi="Arial" w:cs="Times New Roman"/>
                      <w:sz w:val="18"/>
                      <w:szCs w:val="20"/>
                      <w:lang w:val="en-GB" w:eastAsia="en-GB"/>
                    </w:rPr>
                    <w:t>3:</w:t>
                  </w:r>
                  <w:r w:rsidRPr="00263D9D">
                    <w:rPr>
                      <w:rFonts w:ascii="Arial" w:eastAsia="Times New Roman" w:hAnsi="Arial" w:cs="Times New Roman"/>
                      <w:sz w:val="18"/>
                      <w:szCs w:val="20"/>
                      <w:lang w:val="en-GB" w:eastAsia="en-GB"/>
                    </w:rPr>
                    <w:tab/>
                    <w:t>Y is the number of configured inter-frequency SSB based frequency layers without MG that are being measured outside of MG</w:t>
                  </w:r>
                  <w:r w:rsidRPr="00263D9D">
                    <w:rPr>
                      <w:rFonts w:ascii="Arial" w:eastAsia="Times New Roman" w:hAnsi="Arial" w:cs="Times New Roman"/>
                      <w:sz w:val="18"/>
                      <w:szCs w:val="20"/>
                      <w:lang w:eastAsia="zh-CN"/>
                    </w:rPr>
                    <w:t>; otherwise, it is 0</w:t>
                  </w:r>
                  <w:r w:rsidRPr="00263D9D">
                    <w:rPr>
                      <w:rFonts w:ascii="Arial" w:eastAsia="Times New Roman" w:hAnsi="Arial" w:cs="Times New Roman" w:hint="eastAsia"/>
                      <w:sz w:val="18"/>
                      <w:szCs w:val="20"/>
                      <w:lang w:eastAsia="zh-TW"/>
                    </w:rPr>
                    <w:t>.</w:t>
                  </w:r>
                </w:p>
                <w:p w14:paraId="6412F897" w14:textId="77777777" w:rsidR="00263D9D" w:rsidRPr="00263D9D" w:rsidRDefault="00263D9D" w:rsidP="00263D9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263D9D">
                    <w:rPr>
                      <w:rFonts w:ascii="Arial" w:eastAsia="Times New Roman" w:hAnsi="Arial" w:cs="Times New Roman"/>
                      <w:sz w:val="18"/>
                      <w:szCs w:val="20"/>
                      <w:lang w:val="en-GB" w:eastAsia="en-GB"/>
                    </w:rPr>
                    <w:t>Note 4:</w:t>
                  </w:r>
                  <w:r w:rsidRPr="00263D9D">
                    <w:rPr>
                      <w:rFonts w:ascii="Arial" w:eastAsia="Times New Roman" w:hAnsi="Arial" w:cs="Times New Roman"/>
                      <w:sz w:val="18"/>
                      <w:szCs w:val="20"/>
                      <w:lang w:val="en-GB" w:eastAsia="en-GB"/>
                    </w:rPr>
                    <w:tab/>
                    <w:t>N</w:t>
                  </w:r>
                  <w:r w:rsidRPr="00263D9D">
                    <w:rPr>
                      <w:rFonts w:ascii="Arial" w:eastAsia="Times New Roman" w:hAnsi="Arial" w:cs="Times New Roman"/>
                      <w:sz w:val="18"/>
                      <w:szCs w:val="20"/>
                      <w:vertAlign w:val="subscript"/>
                      <w:lang w:val="en-GB" w:eastAsia="en-GB"/>
                    </w:rPr>
                    <w:t>PCC_CSIRS</w:t>
                  </w:r>
                  <w:r w:rsidRPr="00263D9D">
                    <w:rPr>
                      <w:rFonts w:ascii="Arial" w:eastAsia="Times New Roman" w:hAnsi="Arial" w:cs="Times New Roman"/>
                      <w:sz w:val="18"/>
                      <w:szCs w:val="20"/>
                      <w:lang w:val="en-GB" w:eastAsia="en-GB"/>
                    </w:rPr>
                    <w:t>=1 if PCC is with either both SSB and CSI-RS based L3 configured or only CSI-RS based L3 measurement configured; otherwise, N</w:t>
                  </w:r>
                  <w:r w:rsidRPr="00263D9D">
                    <w:rPr>
                      <w:rFonts w:ascii="Arial" w:eastAsia="Times New Roman" w:hAnsi="Arial" w:cs="Times New Roman"/>
                      <w:sz w:val="18"/>
                      <w:szCs w:val="20"/>
                      <w:vertAlign w:val="subscript"/>
                      <w:lang w:val="en-GB" w:eastAsia="en-GB"/>
                    </w:rPr>
                    <w:t>PCC_CSIRS</w:t>
                  </w:r>
                  <w:r w:rsidRPr="00263D9D">
                    <w:rPr>
                      <w:rFonts w:ascii="Arial" w:eastAsia="Times New Roman" w:hAnsi="Arial" w:cs="Times New Roman"/>
                      <w:sz w:val="18"/>
                      <w:szCs w:val="20"/>
                      <w:lang w:val="en-GB" w:eastAsia="en-GB"/>
                    </w:rPr>
                    <w:t xml:space="preserve"> =0.</w:t>
                  </w:r>
                </w:p>
                <w:p w14:paraId="46D7AA4C" w14:textId="77777777" w:rsidR="00263D9D" w:rsidRPr="00263D9D" w:rsidRDefault="00263D9D" w:rsidP="00263D9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263D9D">
                    <w:rPr>
                      <w:rFonts w:ascii="Arial" w:eastAsia="Times New Roman" w:hAnsi="Arial" w:cs="Times New Roman"/>
                      <w:sz w:val="18"/>
                      <w:szCs w:val="20"/>
                      <w:lang w:val="en-GB" w:eastAsia="en-GB"/>
                    </w:rPr>
                    <w:t>Note 5:</w:t>
                  </w:r>
                  <w:r w:rsidRPr="00263D9D">
                    <w:rPr>
                      <w:rFonts w:ascii="Arial" w:eastAsia="Times New Roman" w:hAnsi="Arial" w:cs="Times New Roman"/>
                      <w:sz w:val="18"/>
                      <w:szCs w:val="20"/>
                      <w:lang w:val="en-GB" w:eastAsia="en-GB"/>
                    </w:rPr>
                    <w:tab/>
                    <w:t>N</w:t>
                  </w:r>
                  <w:r w:rsidRPr="00263D9D">
                    <w:rPr>
                      <w:rFonts w:ascii="Arial" w:eastAsia="Times New Roman" w:hAnsi="Arial" w:cs="Times New Roman"/>
                      <w:sz w:val="18"/>
                      <w:szCs w:val="20"/>
                      <w:vertAlign w:val="subscript"/>
                      <w:lang w:val="en-GB" w:eastAsia="en-GB"/>
                    </w:rPr>
                    <w:t>PSCC_CSIRS</w:t>
                  </w:r>
                  <w:r w:rsidRPr="00263D9D">
                    <w:rPr>
                      <w:rFonts w:ascii="Arial" w:eastAsia="Times New Roman" w:hAnsi="Arial" w:cs="Times New Roman"/>
                      <w:sz w:val="18"/>
                      <w:szCs w:val="20"/>
                      <w:lang w:val="en-GB" w:eastAsia="en-GB"/>
                    </w:rPr>
                    <w:t>=1 if PSCC is with either both SSB and CSI-RS based L3 configured or only CSI-RS based L3 measurement configured; otherwise, N</w:t>
                  </w:r>
                  <w:r w:rsidRPr="00263D9D">
                    <w:rPr>
                      <w:rFonts w:ascii="Arial" w:eastAsia="Times New Roman" w:hAnsi="Arial" w:cs="Times New Roman"/>
                      <w:sz w:val="18"/>
                      <w:szCs w:val="20"/>
                      <w:vertAlign w:val="subscript"/>
                      <w:lang w:val="en-GB" w:eastAsia="en-GB"/>
                    </w:rPr>
                    <w:t>PSCC_CSIRS</w:t>
                  </w:r>
                  <w:r w:rsidRPr="00263D9D">
                    <w:rPr>
                      <w:rFonts w:ascii="Arial" w:eastAsia="Times New Roman" w:hAnsi="Arial" w:cs="Times New Roman"/>
                      <w:sz w:val="18"/>
                      <w:szCs w:val="20"/>
                      <w:lang w:val="en-GB" w:eastAsia="en-GB"/>
                    </w:rPr>
                    <w:t xml:space="preserve"> =0.</w:t>
                  </w:r>
                </w:p>
                <w:p w14:paraId="5AACFF99" w14:textId="77777777" w:rsidR="00263D9D" w:rsidRPr="00263D9D" w:rsidRDefault="00263D9D" w:rsidP="00263D9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263D9D">
                    <w:rPr>
                      <w:rFonts w:ascii="Arial" w:eastAsia="Times New Roman" w:hAnsi="Arial" w:cs="Times New Roman"/>
                      <w:sz w:val="18"/>
                      <w:szCs w:val="20"/>
                      <w:lang w:val="en-GB" w:eastAsia="en-GB"/>
                    </w:rPr>
                    <w:t>Note 6:</w:t>
                  </w:r>
                  <w:r w:rsidRPr="00263D9D">
                    <w:rPr>
                      <w:rFonts w:ascii="Arial" w:eastAsia="Times New Roman" w:hAnsi="Arial" w:cs="Times New Roman"/>
                      <w:sz w:val="18"/>
                      <w:szCs w:val="20"/>
                      <w:lang w:val="en-GB" w:eastAsia="en-GB"/>
                    </w:rPr>
                    <w:tab/>
                    <w:t>N</w:t>
                  </w:r>
                  <w:r w:rsidRPr="00263D9D">
                    <w:rPr>
                      <w:rFonts w:ascii="Arial" w:eastAsia="Times New Roman" w:hAnsi="Arial" w:cs="Times New Roman"/>
                      <w:sz w:val="18"/>
                      <w:szCs w:val="20"/>
                      <w:vertAlign w:val="subscript"/>
                      <w:lang w:val="en-GB" w:eastAsia="en-GB"/>
                    </w:rPr>
                    <w:t>SCC_CSIRS</w:t>
                  </w:r>
                  <w:r w:rsidRPr="00263D9D">
                    <w:rPr>
                      <w:rFonts w:ascii="Arial" w:eastAsia="Times New Roman" w:hAnsi="Arial" w:cs="Times New Roman"/>
                      <w:sz w:val="18"/>
                      <w:szCs w:val="20"/>
                      <w:lang w:val="en-GB" w:eastAsia="en-GB"/>
                    </w:rPr>
                    <w:t>=Number of configured SCell(s) with either both SSB and CSI-RS based L3 measurement configured or only CSI-RS based L3 measurement configured</w:t>
                  </w:r>
                </w:p>
                <w:p w14:paraId="39D67031" w14:textId="77777777" w:rsidR="00263D9D" w:rsidRPr="00263D9D" w:rsidRDefault="00263D9D" w:rsidP="00263D9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263D9D">
                    <w:rPr>
                      <w:rFonts w:ascii="Arial" w:eastAsia="Times New Roman" w:hAnsi="Arial" w:cs="Times New Roman"/>
                      <w:sz w:val="18"/>
                      <w:szCs w:val="20"/>
                      <w:lang w:val="en-GB" w:eastAsia="en-GB"/>
                    </w:rPr>
                    <w:t>Note 8:</w:t>
                  </w:r>
                  <w:r w:rsidRPr="00263D9D">
                    <w:rPr>
                      <w:rFonts w:ascii="Arial" w:eastAsia="Times New Roman" w:hAnsi="Arial" w:cs="Times New Roman"/>
                      <w:sz w:val="18"/>
                      <w:szCs w:val="20"/>
                      <w:lang w:val="en-GB" w:eastAsia="en-GB"/>
                    </w:rPr>
                    <w:tab/>
                    <w:t>N</w:t>
                  </w:r>
                  <w:r w:rsidRPr="00263D9D">
                    <w:rPr>
                      <w:rFonts w:ascii="Arial" w:eastAsia="Times New Roman" w:hAnsi="Arial" w:cs="Times New Roman"/>
                      <w:sz w:val="18"/>
                      <w:szCs w:val="20"/>
                      <w:vertAlign w:val="subscript"/>
                      <w:lang w:val="en-GB" w:eastAsia="en-GB"/>
                    </w:rPr>
                    <w:t>SCC_SSB</w:t>
                  </w:r>
                  <w:r w:rsidRPr="00263D9D">
                    <w:rPr>
                      <w:rFonts w:ascii="Arial" w:eastAsia="Times New Roman" w:hAnsi="Arial" w:cs="Times New Roman"/>
                      <w:sz w:val="18"/>
                      <w:szCs w:val="20"/>
                      <w:lang w:val="en-GB" w:eastAsia="en-GB"/>
                    </w:rPr>
                    <w:t>=Number of configured SCell(s) with only SSB based L3 measurement configured, which is measured without MG.</w:t>
                  </w:r>
                </w:p>
              </w:tc>
            </w:tr>
          </w:tbl>
          <w:p w14:paraId="3C7F6114" w14:textId="77777777" w:rsidR="00263D9D" w:rsidRDefault="00263D9D" w:rsidP="0011643C">
            <w:pPr>
              <w:widowControl w:val="0"/>
              <w:adjustRightInd w:val="0"/>
              <w:snapToGrid w:val="0"/>
              <w:spacing w:before="180" w:line="256" w:lineRule="auto"/>
              <w:rPr>
                <w:rFonts w:eastAsia="Calibri" w:cs="Times New Roman"/>
                <w:szCs w:val="20"/>
                <w:lang w:val="en-GB"/>
              </w:rPr>
            </w:pPr>
          </w:p>
        </w:tc>
      </w:tr>
    </w:tbl>
    <w:p w14:paraId="0BAAFA86" w14:textId="16475C32" w:rsidR="00E636F0" w:rsidRDefault="00E636F0" w:rsidP="00E636F0">
      <w:pPr>
        <w:spacing w:after="200" w:line="240" w:lineRule="auto"/>
        <w:rPr>
          <w:rFonts w:eastAsiaTheme="minorHAnsi"/>
          <w:b/>
          <w:iCs/>
          <w:szCs w:val="18"/>
        </w:rPr>
      </w:pPr>
    </w:p>
    <w:p w14:paraId="4AA8A7D4" w14:textId="375C02BE" w:rsidR="00E636F0" w:rsidRPr="00E636F0" w:rsidRDefault="00E636F0" w:rsidP="00E636F0">
      <w:pPr>
        <w:spacing w:after="200" w:line="240" w:lineRule="auto"/>
        <w:rPr>
          <w:rFonts w:eastAsiaTheme="minorHAnsi"/>
          <w:bCs/>
          <w:iCs/>
          <w:szCs w:val="18"/>
        </w:rPr>
      </w:pPr>
      <w:r w:rsidRPr="00E636F0">
        <w:rPr>
          <w:rFonts w:eastAsiaTheme="minorHAnsi"/>
          <w:bCs/>
          <w:iCs/>
          <w:szCs w:val="18"/>
        </w:rPr>
        <w:t xml:space="preserve">How to </w:t>
      </w:r>
      <w:r>
        <w:rPr>
          <w:rFonts w:eastAsiaTheme="minorHAnsi"/>
          <w:bCs/>
          <w:iCs/>
          <w:szCs w:val="18"/>
        </w:rPr>
        <w:t xml:space="preserve">update the requirements to support FR1+FR1 NR-DC was also discussed in last meeting, </w:t>
      </w:r>
      <w:r w:rsidR="00DD373D">
        <w:rPr>
          <w:rFonts w:eastAsiaTheme="minorHAnsi"/>
          <w:bCs/>
          <w:iCs/>
          <w:szCs w:val="18"/>
        </w:rPr>
        <w:t xml:space="preserve">the options are below: </w:t>
      </w:r>
    </w:p>
    <w:tbl>
      <w:tblPr>
        <w:tblStyle w:val="TableGrid"/>
        <w:tblW w:w="0" w:type="auto"/>
        <w:tblLook w:val="04A0" w:firstRow="1" w:lastRow="0" w:firstColumn="1" w:lastColumn="0" w:noHBand="0" w:noVBand="1"/>
      </w:tblPr>
      <w:tblGrid>
        <w:gridCol w:w="9617"/>
      </w:tblGrid>
      <w:tr w:rsidR="00E636F0" w14:paraId="6C511490" w14:textId="77777777" w:rsidTr="00E636F0">
        <w:tc>
          <w:tcPr>
            <w:tcW w:w="9617" w:type="dxa"/>
          </w:tcPr>
          <w:p w14:paraId="7D8ECDF2" w14:textId="77777777" w:rsidR="00E636F0" w:rsidRPr="001C233F" w:rsidRDefault="00E636F0" w:rsidP="00E636F0">
            <w:pPr>
              <w:rPr>
                <w:b/>
                <w:szCs w:val="20"/>
                <w:u w:val="single"/>
                <w:lang w:val="en-GB" w:eastAsia="ko-KR"/>
              </w:rPr>
            </w:pPr>
            <w:r w:rsidRPr="001C233F">
              <w:rPr>
                <w:b/>
                <w:szCs w:val="20"/>
                <w:u w:val="single"/>
                <w:lang w:val="en-GB" w:eastAsia="ko-KR"/>
              </w:rPr>
              <w:t>Issue 3-2-11: CSSF outside gap for FR1+FR1 NR-DC</w:t>
            </w:r>
          </w:p>
          <w:p w14:paraId="6A7FC402" w14:textId="77777777" w:rsidR="00E636F0" w:rsidRPr="001C233F" w:rsidRDefault="00E636F0" w:rsidP="00E636F0">
            <w:pPr>
              <w:rPr>
                <w:rFonts w:eastAsiaTheme="minorEastAsia"/>
                <w:szCs w:val="20"/>
              </w:rPr>
            </w:pPr>
            <w:r w:rsidRPr="001C233F">
              <w:rPr>
                <w:rFonts w:eastAsiaTheme="minorEastAsia"/>
                <w:szCs w:val="20"/>
              </w:rPr>
              <w:t>Agreement:</w:t>
            </w:r>
          </w:p>
          <w:p w14:paraId="428F6DBF" w14:textId="77777777" w:rsidR="00E636F0" w:rsidRPr="001C233F" w:rsidRDefault="00E636F0" w:rsidP="00E636F0">
            <w:pPr>
              <w:numPr>
                <w:ilvl w:val="0"/>
                <w:numId w:val="43"/>
              </w:numPr>
              <w:rPr>
                <w:bCs/>
                <w:lang w:val="en-GB"/>
              </w:rPr>
            </w:pPr>
            <w:r w:rsidRPr="001C233F">
              <w:rPr>
                <w:bCs/>
                <w:lang w:val="en-GB"/>
              </w:rPr>
              <w:t>For CSSF, add the scenario of FR1 PCell + FR1 PSCell in CSSFoutside_gap,i.</w:t>
            </w:r>
          </w:p>
          <w:p w14:paraId="13721D3E" w14:textId="77777777" w:rsidR="00E636F0" w:rsidRPr="001C233F" w:rsidRDefault="00E636F0" w:rsidP="00E636F0">
            <w:pPr>
              <w:numPr>
                <w:ilvl w:val="0"/>
                <w:numId w:val="43"/>
              </w:numPr>
              <w:rPr>
                <w:lang w:val="en-GB"/>
              </w:rPr>
            </w:pPr>
            <w:r w:rsidRPr="001C233F">
              <w:rPr>
                <w:bCs/>
                <w:lang w:val="en-GB"/>
              </w:rPr>
              <w:t>FFS on option 1a and 2.</w:t>
            </w:r>
          </w:p>
          <w:p w14:paraId="1BD899BC" w14:textId="77777777" w:rsidR="00E636F0" w:rsidRPr="001C233F" w:rsidRDefault="00E636F0" w:rsidP="00E636F0">
            <w:pPr>
              <w:numPr>
                <w:ilvl w:val="1"/>
                <w:numId w:val="43"/>
              </w:numPr>
              <w:rPr>
                <w:bCs/>
                <w:lang w:val="en-GB"/>
              </w:rPr>
            </w:pPr>
            <w:r w:rsidRPr="001C233F">
              <w:rPr>
                <w:bCs/>
                <w:lang w:val="en-GB"/>
              </w:rPr>
              <w:t>Option 1a(Apple, Xiaomi, OPPO, vivo, MTK, Ericsson, HW): CSSF outside gap for FR1+FR1 NR-DC is:</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154"/>
              <w:gridCol w:w="1358"/>
              <w:gridCol w:w="1155"/>
              <w:gridCol w:w="1155"/>
              <w:gridCol w:w="1155"/>
              <w:gridCol w:w="1155"/>
            </w:tblGrid>
            <w:tr w:rsidR="00E636F0" w:rsidRPr="001C233F" w14:paraId="6A19C39E" w14:textId="77777777" w:rsidTr="001D46DE">
              <w:trPr>
                <w:trHeight w:val="320"/>
                <w:jc w:val="center"/>
              </w:trPr>
              <w:tc>
                <w:tcPr>
                  <w:tcW w:w="1348" w:type="dxa"/>
                  <w:shd w:val="clear" w:color="auto" w:fill="auto"/>
                </w:tcPr>
                <w:p w14:paraId="5F8E7C57" w14:textId="77777777" w:rsidR="00E636F0" w:rsidRPr="001C233F" w:rsidRDefault="00E636F0" w:rsidP="00E636F0">
                  <w:pPr>
                    <w:pStyle w:val="TAH"/>
                    <w:rPr>
                      <w:rFonts w:ascii="Times New Roman" w:hAnsi="Times New Roman"/>
                      <w:b w:val="0"/>
                      <w:bCs/>
                      <w:sz w:val="16"/>
                      <w:szCs w:val="16"/>
                    </w:rPr>
                  </w:pPr>
                  <w:r w:rsidRPr="001C233F">
                    <w:rPr>
                      <w:rFonts w:ascii="Times New Roman" w:hAnsi="Times New Roman"/>
                      <w:b w:val="0"/>
                      <w:bCs/>
                      <w:sz w:val="16"/>
                      <w:szCs w:val="16"/>
                    </w:rPr>
                    <w:t>Scenario</w:t>
                  </w:r>
                </w:p>
              </w:tc>
              <w:tc>
                <w:tcPr>
                  <w:tcW w:w="1155" w:type="dxa"/>
                  <w:shd w:val="clear" w:color="auto" w:fill="auto"/>
                </w:tcPr>
                <w:p w14:paraId="7844F489" w14:textId="77777777" w:rsidR="00E636F0" w:rsidRPr="001C233F" w:rsidRDefault="00E636F0" w:rsidP="00E636F0">
                  <w:pPr>
                    <w:pStyle w:val="TAH"/>
                    <w:rPr>
                      <w:rFonts w:ascii="Times New Roman" w:hAnsi="Times New Roman"/>
                      <w:b w:val="0"/>
                      <w:bCs/>
                      <w:sz w:val="16"/>
                      <w:szCs w:val="16"/>
                    </w:rPr>
                  </w:pPr>
                  <w:r w:rsidRPr="001C233F">
                    <w:rPr>
                      <w:rFonts w:ascii="Times New Roman" w:hAnsi="Times New Roman"/>
                      <w:b w:val="0"/>
                      <w:bCs/>
                      <w:sz w:val="16"/>
                      <w:szCs w:val="16"/>
                    </w:rPr>
                    <w:t>CSSF</w:t>
                  </w:r>
                  <w:r w:rsidRPr="001C233F">
                    <w:rPr>
                      <w:rFonts w:ascii="Times New Roman" w:hAnsi="Times New Roman"/>
                      <w:b w:val="0"/>
                      <w:bCs/>
                      <w:sz w:val="16"/>
                      <w:szCs w:val="16"/>
                      <w:vertAlign w:val="subscript"/>
                    </w:rPr>
                    <w:t>outside_gap,i</w:t>
                  </w:r>
                  <w:r w:rsidRPr="001C233F">
                    <w:rPr>
                      <w:rFonts w:ascii="Times New Roman" w:hAnsi="Times New Roman"/>
                      <w:b w:val="0"/>
                      <w:bCs/>
                      <w:sz w:val="16"/>
                      <w:szCs w:val="16"/>
                    </w:rPr>
                    <w:t xml:space="preserve"> for FR1 PCC</w:t>
                  </w:r>
                </w:p>
              </w:tc>
              <w:tc>
                <w:tcPr>
                  <w:tcW w:w="1348" w:type="dxa"/>
                  <w:shd w:val="clear" w:color="auto" w:fill="auto"/>
                </w:tcPr>
                <w:p w14:paraId="0866314C" w14:textId="77777777" w:rsidR="00E636F0" w:rsidRPr="001C233F" w:rsidRDefault="00E636F0" w:rsidP="00E636F0">
                  <w:pPr>
                    <w:pStyle w:val="TAH"/>
                    <w:rPr>
                      <w:rFonts w:ascii="Times New Roman" w:hAnsi="Times New Roman"/>
                      <w:b w:val="0"/>
                      <w:bCs/>
                      <w:sz w:val="16"/>
                      <w:szCs w:val="16"/>
                    </w:rPr>
                  </w:pPr>
                  <w:r w:rsidRPr="001C233F">
                    <w:rPr>
                      <w:rFonts w:ascii="Times New Roman" w:hAnsi="Times New Roman"/>
                      <w:b w:val="0"/>
                      <w:bCs/>
                      <w:sz w:val="16"/>
                      <w:szCs w:val="16"/>
                    </w:rPr>
                    <w:t>CSSF</w:t>
                  </w:r>
                  <w:r w:rsidRPr="001C233F">
                    <w:rPr>
                      <w:rFonts w:ascii="Times New Roman" w:hAnsi="Times New Roman"/>
                      <w:b w:val="0"/>
                      <w:bCs/>
                      <w:sz w:val="16"/>
                      <w:szCs w:val="16"/>
                      <w:vertAlign w:val="subscript"/>
                    </w:rPr>
                    <w:t>outside_gap,i</w:t>
                  </w:r>
                  <w:r w:rsidRPr="001C233F">
                    <w:rPr>
                      <w:rFonts w:ascii="Times New Roman" w:hAnsi="Times New Roman"/>
                      <w:b w:val="0"/>
                      <w:bCs/>
                      <w:sz w:val="16"/>
                      <w:szCs w:val="16"/>
                    </w:rPr>
                    <w:t xml:space="preserve"> for FR1 SCC</w:t>
                  </w:r>
                </w:p>
              </w:tc>
              <w:tc>
                <w:tcPr>
                  <w:tcW w:w="1155" w:type="dxa"/>
                </w:tcPr>
                <w:p w14:paraId="537DD819" w14:textId="77777777" w:rsidR="00E636F0" w:rsidRPr="001C233F" w:rsidRDefault="00E636F0" w:rsidP="00E636F0">
                  <w:pPr>
                    <w:pStyle w:val="TAH"/>
                    <w:rPr>
                      <w:rFonts w:ascii="Times New Roman" w:hAnsi="Times New Roman"/>
                      <w:b w:val="0"/>
                      <w:bCs/>
                      <w:sz w:val="16"/>
                      <w:szCs w:val="16"/>
                    </w:rPr>
                  </w:pPr>
                  <w:r w:rsidRPr="001C233F">
                    <w:rPr>
                      <w:rFonts w:ascii="Times New Roman" w:hAnsi="Times New Roman"/>
                      <w:b w:val="0"/>
                      <w:bCs/>
                      <w:sz w:val="16"/>
                      <w:szCs w:val="16"/>
                    </w:rPr>
                    <w:t>CSSF</w:t>
                  </w:r>
                  <w:r w:rsidRPr="001C233F">
                    <w:rPr>
                      <w:rFonts w:ascii="Times New Roman" w:hAnsi="Times New Roman"/>
                      <w:b w:val="0"/>
                      <w:bCs/>
                      <w:sz w:val="16"/>
                      <w:szCs w:val="16"/>
                      <w:vertAlign w:val="subscript"/>
                    </w:rPr>
                    <w:t>outside_gap,i</w:t>
                  </w:r>
                  <w:r w:rsidRPr="001C233F">
                    <w:rPr>
                      <w:rFonts w:ascii="Times New Roman" w:hAnsi="Times New Roman"/>
                      <w:b w:val="0"/>
                      <w:bCs/>
                      <w:sz w:val="16"/>
                      <w:szCs w:val="16"/>
                    </w:rPr>
                    <w:t xml:space="preserve"> for FR1 PSCC</w:t>
                  </w:r>
                </w:p>
              </w:tc>
              <w:tc>
                <w:tcPr>
                  <w:tcW w:w="1155" w:type="dxa"/>
                  <w:shd w:val="clear" w:color="auto" w:fill="auto"/>
                </w:tcPr>
                <w:p w14:paraId="1DD8065C" w14:textId="77777777" w:rsidR="00E636F0" w:rsidRPr="001C233F" w:rsidRDefault="00E636F0" w:rsidP="00E636F0">
                  <w:pPr>
                    <w:pStyle w:val="TAH"/>
                    <w:rPr>
                      <w:rFonts w:ascii="Times New Roman" w:hAnsi="Times New Roman"/>
                      <w:b w:val="0"/>
                      <w:bCs/>
                      <w:sz w:val="16"/>
                      <w:szCs w:val="16"/>
                    </w:rPr>
                  </w:pPr>
                  <w:r w:rsidRPr="001C233F">
                    <w:rPr>
                      <w:rFonts w:ascii="Times New Roman" w:hAnsi="Times New Roman"/>
                      <w:b w:val="0"/>
                      <w:bCs/>
                      <w:sz w:val="16"/>
                      <w:szCs w:val="16"/>
                    </w:rPr>
                    <w:t>CSSF</w:t>
                  </w:r>
                  <w:r w:rsidRPr="001C233F">
                    <w:rPr>
                      <w:rFonts w:ascii="Times New Roman" w:hAnsi="Times New Roman"/>
                      <w:b w:val="0"/>
                      <w:bCs/>
                      <w:sz w:val="16"/>
                      <w:szCs w:val="16"/>
                      <w:vertAlign w:val="subscript"/>
                    </w:rPr>
                    <w:t>outside_gap,i</w:t>
                  </w:r>
                  <w:r w:rsidRPr="001C233F">
                    <w:rPr>
                      <w:rFonts w:ascii="Times New Roman" w:hAnsi="Times New Roman"/>
                      <w:b w:val="0"/>
                      <w:bCs/>
                      <w:sz w:val="16"/>
                      <w:szCs w:val="16"/>
                    </w:rPr>
                    <w:t xml:space="preserve"> for FR2 PSCC</w:t>
                  </w:r>
                </w:p>
              </w:tc>
              <w:tc>
                <w:tcPr>
                  <w:tcW w:w="1155" w:type="dxa"/>
                  <w:shd w:val="clear" w:color="auto" w:fill="auto"/>
                </w:tcPr>
                <w:p w14:paraId="0378B1A5" w14:textId="77777777" w:rsidR="00E636F0" w:rsidRPr="001C233F" w:rsidRDefault="00E636F0" w:rsidP="00E636F0">
                  <w:pPr>
                    <w:pStyle w:val="TAH"/>
                    <w:rPr>
                      <w:rFonts w:ascii="Times New Roman" w:hAnsi="Times New Roman"/>
                      <w:b w:val="0"/>
                      <w:bCs/>
                      <w:sz w:val="16"/>
                      <w:szCs w:val="16"/>
                    </w:rPr>
                  </w:pPr>
                  <w:r w:rsidRPr="001C233F">
                    <w:rPr>
                      <w:rFonts w:ascii="Times New Roman" w:hAnsi="Times New Roman"/>
                      <w:b w:val="0"/>
                      <w:bCs/>
                      <w:sz w:val="16"/>
                      <w:szCs w:val="16"/>
                    </w:rPr>
                    <w:t>CSSF</w:t>
                  </w:r>
                  <w:r w:rsidRPr="001C233F">
                    <w:rPr>
                      <w:rFonts w:ascii="Times New Roman" w:hAnsi="Times New Roman"/>
                      <w:b w:val="0"/>
                      <w:bCs/>
                      <w:sz w:val="16"/>
                      <w:szCs w:val="16"/>
                      <w:vertAlign w:val="subscript"/>
                    </w:rPr>
                    <w:t>outside_gap,i</w:t>
                  </w:r>
                  <w:r w:rsidRPr="001C233F">
                    <w:rPr>
                      <w:rFonts w:ascii="Times New Roman" w:hAnsi="Times New Roman"/>
                      <w:b w:val="0"/>
                      <w:bCs/>
                      <w:sz w:val="16"/>
                      <w:szCs w:val="16"/>
                    </w:rPr>
                    <w:t xml:space="preserve"> for FR2 SCC where neighbour cell measurement is not required</w:t>
                  </w:r>
                </w:p>
              </w:tc>
              <w:tc>
                <w:tcPr>
                  <w:tcW w:w="1155" w:type="dxa"/>
                </w:tcPr>
                <w:p w14:paraId="4843BF96" w14:textId="77777777" w:rsidR="00E636F0" w:rsidRPr="001C233F" w:rsidRDefault="00E636F0" w:rsidP="00E636F0">
                  <w:pPr>
                    <w:pStyle w:val="TAH"/>
                    <w:rPr>
                      <w:rFonts w:ascii="Times New Roman" w:hAnsi="Times New Roman"/>
                      <w:b w:val="0"/>
                      <w:bCs/>
                      <w:sz w:val="16"/>
                      <w:szCs w:val="16"/>
                    </w:rPr>
                  </w:pPr>
                  <w:r w:rsidRPr="001C233F">
                    <w:rPr>
                      <w:rFonts w:ascii="Times New Roman" w:hAnsi="Times New Roman"/>
                      <w:b w:val="0"/>
                      <w:bCs/>
                      <w:sz w:val="16"/>
                      <w:szCs w:val="16"/>
                    </w:rPr>
                    <w:t>CSSF</w:t>
                  </w:r>
                  <w:r w:rsidRPr="001C233F">
                    <w:rPr>
                      <w:rFonts w:ascii="Times New Roman" w:hAnsi="Times New Roman"/>
                      <w:b w:val="0"/>
                      <w:bCs/>
                      <w:sz w:val="16"/>
                      <w:szCs w:val="16"/>
                      <w:vertAlign w:val="subscript"/>
                    </w:rPr>
                    <w:t>outside_gap,i</w:t>
                  </w:r>
                  <w:r w:rsidRPr="001C233F">
                    <w:rPr>
                      <w:rFonts w:ascii="Times New Roman" w:hAnsi="Times New Roman"/>
                      <w:b w:val="0"/>
                      <w:bCs/>
                      <w:sz w:val="16"/>
                      <w:szCs w:val="16"/>
                    </w:rPr>
                    <w:t xml:space="preserve"> for inter-frequency MO with no measurement gap</w:t>
                  </w:r>
                </w:p>
              </w:tc>
            </w:tr>
            <w:tr w:rsidR="00E636F0" w:rsidRPr="001C233F" w14:paraId="4663025F" w14:textId="77777777" w:rsidTr="001D46DE">
              <w:trPr>
                <w:trHeight w:val="596"/>
                <w:jc w:val="center"/>
              </w:trPr>
              <w:tc>
                <w:tcPr>
                  <w:tcW w:w="1348" w:type="dxa"/>
                  <w:shd w:val="clear" w:color="auto" w:fill="auto"/>
                </w:tcPr>
                <w:p w14:paraId="79727457" w14:textId="77777777" w:rsidR="00E636F0" w:rsidRPr="001C233F" w:rsidRDefault="00E636F0" w:rsidP="00E636F0">
                  <w:pPr>
                    <w:pStyle w:val="TAL"/>
                    <w:rPr>
                      <w:rFonts w:ascii="Times New Roman" w:hAnsi="Times New Roman"/>
                      <w:bCs/>
                      <w:sz w:val="16"/>
                      <w:szCs w:val="16"/>
                    </w:rPr>
                  </w:pPr>
                  <w:r w:rsidRPr="001C233F">
                    <w:rPr>
                      <w:rFonts w:ascii="Times New Roman" w:hAnsi="Times New Roman"/>
                      <w:bCs/>
                      <w:sz w:val="16"/>
                      <w:szCs w:val="16"/>
                    </w:rPr>
                    <w:t xml:space="preserve">FR1 + FR1 NR-DC (FR1 PCell and FR1 PScell) </w:t>
                  </w:r>
                </w:p>
              </w:tc>
              <w:tc>
                <w:tcPr>
                  <w:tcW w:w="1155" w:type="dxa"/>
                  <w:shd w:val="clear" w:color="auto" w:fill="auto"/>
                </w:tcPr>
                <w:p w14:paraId="36E615AF" w14:textId="77777777" w:rsidR="00E636F0" w:rsidRPr="001C233F" w:rsidRDefault="00E636F0" w:rsidP="00E636F0">
                  <w:pPr>
                    <w:pStyle w:val="TAC"/>
                    <w:rPr>
                      <w:rFonts w:ascii="Times New Roman" w:hAnsi="Times New Roman"/>
                      <w:bCs/>
                      <w:sz w:val="16"/>
                      <w:szCs w:val="16"/>
                    </w:rPr>
                  </w:pPr>
                  <w:r w:rsidRPr="001C233F">
                    <w:rPr>
                      <w:rFonts w:ascii="Times New Roman" w:hAnsi="Times New Roman"/>
                      <w:bCs/>
                      <w:sz w:val="16"/>
                      <w:szCs w:val="16"/>
                    </w:rPr>
                    <w:t>1+N</w:t>
                  </w:r>
                  <w:r w:rsidRPr="001C233F">
                    <w:rPr>
                      <w:rFonts w:ascii="Times New Roman" w:hAnsi="Times New Roman"/>
                      <w:bCs/>
                      <w:sz w:val="16"/>
                      <w:szCs w:val="16"/>
                      <w:vertAlign w:val="subscript"/>
                    </w:rPr>
                    <w:t>PCC_CSIRS</w:t>
                  </w:r>
                  <w:r w:rsidRPr="001C233F">
                    <w:rPr>
                      <w:rFonts w:ascii="Times New Roman" w:hAnsi="Times New Roman"/>
                      <w:bCs/>
                      <w:sz w:val="16"/>
                      <w:szCs w:val="16"/>
                    </w:rPr>
                    <w:t xml:space="preserve"> </w:t>
                  </w:r>
                </w:p>
              </w:tc>
              <w:tc>
                <w:tcPr>
                  <w:tcW w:w="1348" w:type="dxa"/>
                  <w:shd w:val="clear" w:color="auto" w:fill="auto"/>
                </w:tcPr>
                <w:p w14:paraId="33DA9997" w14:textId="77777777" w:rsidR="00E636F0" w:rsidRPr="001C233F" w:rsidRDefault="00E636F0" w:rsidP="00E636F0">
                  <w:pPr>
                    <w:pStyle w:val="TAC"/>
                    <w:rPr>
                      <w:rFonts w:ascii="Times New Roman" w:hAnsi="Times New Roman"/>
                      <w:bCs/>
                      <w:sz w:val="16"/>
                      <w:szCs w:val="16"/>
                      <w:lang w:val="fr-FR"/>
                    </w:rPr>
                  </w:pPr>
                  <w:r w:rsidRPr="001C233F">
                    <w:rPr>
                      <w:rFonts w:ascii="Times New Roman" w:hAnsi="Times New Roman"/>
                      <w:bCs/>
                      <w:sz w:val="16"/>
                      <w:szCs w:val="16"/>
                      <w:lang w:val="fr-FR"/>
                    </w:rPr>
                    <w:t>2×( N</w:t>
                  </w:r>
                  <w:r w:rsidRPr="001C233F">
                    <w:rPr>
                      <w:rFonts w:ascii="Times New Roman" w:hAnsi="Times New Roman"/>
                      <w:bCs/>
                      <w:sz w:val="16"/>
                      <w:szCs w:val="16"/>
                      <w:vertAlign w:val="subscript"/>
                      <w:lang w:val="fr-FR"/>
                    </w:rPr>
                    <w:t>SCC_SSB</w:t>
                  </w:r>
                  <w:r w:rsidRPr="001C233F">
                    <w:rPr>
                      <w:rFonts w:ascii="Times New Roman" w:hAnsi="Times New Roman"/>
                      <w:bCs/>
                      <w:sz w:val="16"/>
                      <w:szCs w:val="16"/>
                      <w:lang w:val="fr-FR"/>
                    </w:rPr>
                    <w:t xml:space="preserve"> +Y+2xN</w:t>
                  </w:r>
                  <w:r w:rsidRPr="001C233F">
                    <w:rPr>
                      <w:rFonts w:ascii="Times New Roman" w:hAnsi="Times New Roman"/>
                      <w:bCs/>
                      <w:sz w:val="16"/>
                      <w:szCs w:val="16"/>
                      <w:vertAlign w:val="subscript"/>
                      <w:lang w:val="fr-FR"/>
                    </w:rPr>
                    <w:t>SCC_CSIRS</w:t>
                  </w:r>
                  <w:r w:rsidRPr="001C233F">
                    <w:rPr>
                      <w:rFonts w:ascii="Times New Roman" w:hAnsi="Times New Roman"/>
                      <w:bCs/>
                      <w:sz w:val="16"/>
                      <w:szCs w:val="16"/>
                      <w:lang w:val="fr-FR"/>
                    </w:rPr>
                    <w:t>)</w:t>
                  </w:r>
                </w:p>
              </w:tc>
              <w:tc>
                <w:tcPr>
                  <w:tcW w:w="1155" w:type="dxa"/>
                </w:tcPr>
                <w:p w14:paraId="6443067A" w14:textId="77777777" w:rsidR="00E636F0" w:rsidRPr="001C233F" w:rsidRDefault="00E636F0" w:rsidP="00E636F0">
                  <w:pPr>
                    <w:pStyle w:val="TAC"/>
                    <w:rPr>
                      <w:rFonts w:ascii="Times New Roman" w:hAnsi="Times New Roman"/>
                      <w:bCs/>
                      <w:sz w:val="16"/>
                      <w:szCs w:val="16"/>
                    </w:rPr>
                  </w:pPr>
                  <w:r w:rsidRPr="001C233F">
                    <w:rPr>
                      <w:rFonts w:ascii="Times New Roman" w:hAnsi="Times New Roman"/>
                      <w:bCs/>
                      <w:sz w:val="16"/>
                      <w:szCs w:val="16"/>
                    </w:rPr>
                    <w:t>2x(1+ N</w:t>
                  </w:r>
                  <w:r w:rsidRPr="001C233F">
                    <w:rPr>
                      <w:rFonts w:ascii="Times New Roman" w:hAnsi="Times New Roman"/>
                      <w:bCs/>
                      <w:sz w:val="16"/>
                      <w:szCs w:val="16"/>
                      <w:vertAlign w:val="subscript"/>
                    </w:rPr>
                    <w:t>PSCC_CSIRS</w:t>
                  </w:r>
                  <w:r w:rsidRPr="001C233F">
                    <w:rPr>
                      <w:rFonts w:ascii="Times New Roman" w:hAnsi="Times New Roman"/>
                      <w:bCs/>
                      <w:sz w:val="16"/>
                      <w:szCs w:val="16"/>
                    </w:rPr>
                    <w:t>)</w:t>
                  </w:r>
                  <w:r w:rsidRPr="001C233F">
                    <w:rPr>
                      <w:rFonts w:ascii="Times New Roman" w:hAnsi="Times New Roman"/>
                      <w:bCs/>
                      <w:sz w:val="16"/>
                      <w:szCs w:val="16"/>
                      <w:vertAlign w:val="superscript"/>
                    </w:rPr>
                    <w:t xml:space="preserve"> Note 2</w:t>
                  </w:r>
                </w:p>
              </w:tc>
              <w:tc>
                <w:tcPr>
                  <w:tcW w:w="1155" w:type="dxa"/>
                  <w:shd w:val="clear" w:color="auto" w:fill="auto"/>
                </w:tcPr>
                <w:p w14:paraId="7A5C613D" w14:textId="77777777" w:rsidR="00E636F0" w:rsidRPr="001C233F" w:rsidRDefault="00E636F0" w:rsidP="00E636F0">
                  <w:pPr>
                    <w:pStyle w:val="TAC"/>
                    <w:rPr>
                      <w:rFonts w:ascii="Times New Roman" w:hAnsi="Times New Roman"/>
                      <w:bCs/>
                      <w:sz w:val="16"/>
                      <w:szCs w:val="16"/>
                    </w:rPr>
                  </w:pPr>
                  <w:r w:rsidRPr="001C233F">
                    <w:rPr>
                      <w:rFonts w:ascii="Times New Roman" w:hAnsi="Times New Roman"/>
                      <w:bCs/>
                      <w:sz w:val="16"/>
                      <w:szCs w:val="16"/>
                    </w:rPr>
                    <w:t xml:space="preserve">N/A </w:t>
                  </w:r>
                </w:p>
              </w:tc>
              <w:tc>
                <w:tcPr>
                  <w:tcW w:w="1155" w:type="dxa"/>
                  <w:shd w:val="clear" w:color="auto" w:fill="auto"/>
                </w:tcPr>
                <w:p w14:paraId="450B6915" w14:textId="77777777" w:rsidR="00E636F0" w:rsidRPr="001C233F" w:rsidRDefault="00E636F0" w:rsidP="00E636F0">
                  <w:pPr>
                    <w:pStyle w:val="TAC"/>
                    <w:rPr>
                      <w:rFonts w:ascii="Times New Roman" w:hAnsi="Times New Roman"/>
                      <w:bCs/>
                      <w:sz w:val="16"/>
                      <w:szCs w:val="16"/>
                      <w:lang w:val="fr-FR"/>
                    </w:rPr>
                  </w:pPr>
                  <w:r w:rsidRPr="001C233F">
                    <w:rPr>
                      <w:rFonts w:ascii="Times New Roman" w:hAnsi="Times New Roman"/>
                      <w:bCs/>
                      <w:sz w:val="16"/>
                      <w:szCs w:val="16"/>
                    </w:rPr>
                    <w:t>N/A</w:t>
                  </w:r>
                </w:p>
              </w:tc>
              <w:tc>
                <w:tcPr>
                  <w:tcW w:w="1155" w:type="dxa"/>
                </w:tcPr>
                <w:p w14:paraId="61CB1149" w14:textId="77777777" w:rsidR="00E636F0" w:rsidRPr="001C233F" w:rsidRDefault="00E636F0" w:rsidP="00E636F0">
                  <w:pPr>
                    <w:pStyle w:val="TAC"/>
                    <w:rPr>
                      <w:rFonts w:ascii="Times New Roman" w:hAnsi="Times New Roman"/>
                      <w:bCs/>
                      <w:sz w:val="16"/>
                      <w:szCs w:val="16"/>
                      <w:lang w:val="fr-FR"/>
                    </w:rPr>
                  </w:pPr>
                  <w:r w:rsidRPr="001C233F">
                    <w:rPr>
                      <w:rFonts w:ascii="Times New Roman" w:hAnsi="Times New Roman"/>
                      <w:bCs/>
                      <w:sz w:val="16"/>
                      <w:szCs w:val="16"/>
                      <w:lang w:val="fr-FR"/>
                    </w:rPr>
                    <w:t>2x(N</w:t>
                  </w:r>
                  <w:r w:rsidRPr="001C233F">
                    <w:rPr>
                      <w:rFonts w:ascii="Times New Roman" w:hAnsi="Times New Roman"/>
                      <w:bCs/>
                      <w:sz w:val="16"/>
                      <w:szCs w:val="16"/>
                      <w:vertAlign w:val="subscript"/>
                      <w:lang w:val="fr-FR"/>
                    </w:rPr>
                    <w:t>SCC_SSB</w:t>
                  </w:r>
                  <w:r w:rsidRPr="001C233F">
                    <w:rPr>
                      <w:rFonts w:ascii="Times New Roman" w:hAnsi="Times New Roman"/>
                      <w:bCs/>
                      <w:sz w:val="16"/>
                      <w:szCs w:val="16"/>
                      <w:lang w:val="fr-FR"/>
                    </w:rPr>
                    <w:t xml:space="preserve"> +Y+2x N</w:t>
                  </w:r>
                  <w:r w:rsidRPr="001C233F">
                    <w:rPr>
                      <w:rFonts w:ascii="Times New Roman" w:hAnsi="Times New Roman"/>
                      <w:bCs/>
                      <w:sz w:val="16"/>
                      <w:szCs w:val="16"/>
                      <w:vertAlign w:val="subscript"/>
                      <w:lang w:val="fr-FR"/>
                    </w:rPr>
                    <w:t>SCC_CSIRS</w:t>
                  </w:r>
                  <w:r w:rsidRPr="001C233F">
                    <w:rPr>
                      <w:rFonts w:ascii="Times New Roman" w:hAnsi="Times New Roman"/>
                      <w:bCs/>
                      <w:sz w:val="16"/>
                      <w:szCs w:val="16"/>
                      <w:lang w:val="fr-FR"/>
                    </w:rPr>
                    <w:t xml:space="preserve"> )</w:t>
                  </w:r>
                </w:p>
              </w:tc>
            </w:tr>
          </w:tbl>
          <w:p w14:paraId="5F5EE315" w14:textId="77777777" w:rsidR="00E636F0" w:rsidRPr="001C233F" w:rsidRDefault="00E636F0" w:rsidP="00E636F0">
            <w:pPr>
              <w:ind w:left="1656"/>
              <w:rPr>
                <w:bCs/>
                <w:lang w:val="en-GB"/>
              </w:rPr>
            </w:pPr>
          </w:p>
          <w:p w14:paraId="563A7E09" w14:textId="77777777" w:rsidR="00E636F0" w:rsidRPr="001C233F" w:rsidRDefault="00E636F0" w:rsidP="00E636F0">
            <w:pPr>
              <w:numPr>
                <w:ilvl w:val="1"/>
                <w:numId w:val="43"/>
              </w:numPr>
              <w:rPr>
                <w:bCs/>
                <w:lang w:val="en-GB"/>
              </w:rPr>
            </w:pPr>
            <w:r w:rsidRPr="001C233F">
              <w:rPr>
                <w:bCs/>
                <w:lang w:val="en-GB"/>
              </w:rPr>
              <w:t>Option 2(Intel, QC): For FR1+FR1 NR-DC, further discuss whether similar rule to derive CSSF</w:t>
            </w:r>
            <w:r w:rsidRPr="001C233F">
              <w:rPr>
                <w:bCs/>
                <w:vertAlign w:val="subscript"/>
                <w:lang w:val="en-GB"/>
              </w:rPr>
              <w:t>outside_gap</w:t>
            </w:r>
            <w:r w:rsidRPr="001C233F">
              <w:rPr>
                <w:bCs/>
                <w:lang w:val="en-GB"/>
              </w:rPr>
              <w:t xml:space="preserve"> and CSSF</w:t>
            </w:r>
            <w:r w:rsidRPr="001C233F">
              <w:rPr>
                <w:bCs/>
                <w:vertAlign w:val="subscript"/>
                <w:lang w:val="en-GB"/>
              </w:rPr>
              <w:t xml:space="preserve">within_gap </w:t>
            </w:r>
            <w:r w:rsidRPr="001C233F">
              <w:rPr>
                <w:bCs/>
                <w:lang w:val="en-GB"/>
              </w:rPr>
              <w:t>based on FR1+FR2 NR DC can be re-used.</w:t>
            </w:r>
          </w:p>
          <w:p w14:paraId="333AA823" w14:textId="77777777" w:rsidR="00E636F0" w:rsidRPr="00E636F0" w:rsidRDefault="00E636F0" w:rsidP="00E636F0">
            <w:pPr>
              <w:spacing w:after="200"/>
              <w:rPr>
                <w:rFonts w:eastAsiaTheme="minorHAnsi"/>
                <w:b/>
                <w:iCs/>
                <w:szCs w:val="18"/>
                <w:lang w:val="en-GB"/>
              </w:rPr>
            </w:pPr>
          </w:p>
        </w:tc>
      </w:tr>
    </w:tbl>
    <w:p w14:paraId="2FC45127" w14:textId="5FE1F662" w:rsidR="00E636F0" w:rsidRDefault="00E636F0" w:rsidP="00E636F0">
      <w:pPr>
        <w:spacing w:after="200" w:line="240" w:lineRule="auto"/>
        <w:rPr>
          <w:rFonts w:eastAsiaTheme="minorHAnsi"/>
          <w:b/>
          <w:iCs/>
          <w:szCs w:val="18"/>
        </w:rPr>
      </w:pPr>
    </w:p>
    <w:p w14:paraId="7AB5F2C0" w14:textId="2C6B7B22" w:rsidR="00DD373D" w:rsidRDefault="00DD373D" w:rsidP="00E636F0">
      <w:pPr>
        <w:spacing w:after="200" w:line="240" w:lineRule="auto"/>
        <w:rPr>
          <w:rFonts w:eastAsiaTheme="minorHAnsi"/>
          <w:b/>
          <w:iCs/>
          <w:szCs w:val="18"/>
        </w:rPr>
      </w:pPr>
      <w:r>
        <w:rPr>
          <w:rFonts w:eastAsiaTheme="minorHAnsi"/>
          <w:bCs/>
          <w:iCs/>
          <w:szCs w:val="18"/>
        </w:rPr>
        <w:t xml:space="preserve">Option1a seems to use the same rule as FR1+FR2 NR-DC, however, all cells in MCG and SCT are all in FR1 in FR1+FR1 NR-DC, it will be different from FR2+FR2 DC as cells in MCG is FR1 and cells in SCG is FR2. Further study is needed for CSSF to support FR1+FR1 NR-DC. </w:t>
      </w:r>
    </w:p>
    <w:p w14:paraId="74B6D0E8" w14:textId="3D3E3932" w:rsidR="00263D9D" w:rsidRDefault="00263D9D" w:rsidP="00263D9D">
      <w:pPr>
        <w:numPr>
          <w:ilvl w:val="0"/>
          <w:numId w:val="1"/>
        </w:numPr>
        <w:spacing w:after="200" w:line="240" w:lineRule="auto"/>
        <w:ind w:left="0" w:firstLine="0"/>
        <w:rPr>
          <w:rFonts w:eastAsiaTheme="minorHAnsi"/>
          <w:b/>
          <w:iCs/>
          <w:szCs w:val="18"/>
        </w:rPr>
      </w:pPr>
      <w:r>
        <w:rPr>
          <w:rFonts w:eastAsiaTheme="minorHAnsi"/>
          <w:b/>
          <w:iCs/>
          <w:szCs w:val="18"/>
          <w:lang w:val="en-GB"/>
        </w:rPr>
        <w:t xml:space="preserve">CSSF outside gaps for </w:t>
      </w:r>
      <w:r w:rsidR="00E636F0">
        <w:rPr>
          <w:rFonts w:eastAsiaTheme="minorHAnsi"/>
          <w:b/>
          <w:iCs/>
          <w:szCs w:val="18"/>
          <w:lang w:val="en-GB"/>
        </w:rPr>
        <w:t xml:space="preserve">FR1+FR1 </w:t>
      </w:r>
      <w:r>
        <w:rPr>
          <w:rFonts w:eastAsiaTheme="minorHAnsi"/>
          <w:b/>
          <w:iCs/>
          <w:szCs w:val="18"/>
          <w:lang w:val="en-GB"/>
        </w:rPr>
        <w:t>NR-DC requirements</w:t>
      </w:r>
      <w:r w:rsidR="00E636F0">
        <w:rPr>
          <w:rFonts w:eastAsiaTheme="minorHAnsi"/>
          <w:b/>
          <w:iCs/>
          <w:szCs w:val="18"/>
          <w:lang w:val="en-GB"/>
        </w:rPr>
        <w:t xml:space="preserve"> </w:t>
      </w:r>
      <w:r w:rsidR="00DD373D">
        <w:rPr>
          <w:rFonts w:eastAsiaTheme="minorHAnsi"/>
          <w:b/>
          <w:iCs/>
          <w:szCs w:val="18"/>
          <w:lang w:val="en-GB"/>
        </w:rPr>
        <w:t>need further study</w:t>
      </w:r>
    </w:p>
    <w:p w14:paraId="77CB0495" w14:textId="77777777" w:rsidR="003F1497" w:rsidRDefault="003F1497" w:rsidP="003F1497">
      <w:pPr>
        <w:rPr>
          <w:rFonts w:eastAsia="Calibri"/>
          <w:lang w:val="en-GB"/>
        </w:rPr>
      </w:pPr>
    </w:p>
    <w:p w14:paraId="5BAC1D1F" w14:textId="7B228EBE" w:rsidR="00884BDA" w:rsidRPr="004F2FCC" w:rsidRDefault="004F2FCC" w:rsidP="004F2FCC">
      <w:pPr>
        <w:pStyle w:val="RAN4H2"/>
        <w:ind w:left="431" w:hanging="431"/>
        <w:rPr>
          <w:rFonts w:eastAsia="Calibri"/>
          <w:lang w:val="en-GB"/>
        </w:rPr>
      </w:pPr>
      <w:r w:rsidRPr="004F2FCC">
        <w:rPr>
          <w:rFonts w:eastAsia="Calibri"/>
          <w:lang w:val="en-GB"/>
        </w:rPr>
        <w:t xml:space="preserve">2.2 </w:t>
      </w:r>
      <w:r w:rsidR="00884BDA" w:rsidRPr="004F2FCC">
        <w:rPr>
          <w:rFonts w:eastAsia="Calibri"/>
          <w:lang w:val="en-GB"/>
        </w:rPr>
        <w:t>Rel-16 and Rel-17 features</w:t>
      </w:r>
    </w:p>
    <w:p w14:paraId="4069E748" w14:textId="5B1D49F9" w:rsidR="003F1497" w:rsidRDefault="003F1497" w:rsidP="003F1497">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As listed in the WID, For Rel-16 and Rel-17 features, below RRM requirements need to be supported:</w:t>
      </w:r>
    </w:p>
    <w:p w14:paraId="3DE88D93" w14:textId="77777777" w:rsidR="003F1497" w:rsidRDefault="003F1497" w:rsidP="003F1497">
      <w:pPr>
        <w:pStyle w:val="ListParagraph"/>
        <w:numPr>
          <w:ilvl w:val="0"/>
          <w:numId w:val="39"/>
        </w:numPr>
        <w:rPr>
          <w:lang w:val="en-GB"/>
        </w:rPr>
      </w:pPr>
      <w:r>
        <w:rPr>
          <w:lang w:val="en-GB"/>
        </w:rPr>
        <w:lastRenderedPageBreak/>
        <w:t>HO with PSCell</w:t>
      </w:r>
    </w:p>
    <w:p w14:paraId="1D8C17FF" w14:textId="77777777" w:rsidR="003F1497" w:rsidRDefault="003F1497" w:rsidP="003F1497">
      <w:pPr>
        <w:pStyle w:val="ListParagraph"/>
        <w:numPr>
          <w:ilvl w:val="0"/>
          <w:numId w:val="39"/>
        </w:numPr>
        <w:rPr>
          <w:lang w:val="en-GB"/>
        </w:rPr>
      </w:pPr>
      <w:r w:rsidRPr="002E6141">
        <w:rPr>
          <w:lang w:val="en-GB"/>
        </w:rPr>
        <w:t>SCG activation/deactivation and CPAC</w:t>
      </w:r>
    </w:p>
    <w:p w14:paraId="53CC0DBF" w14:textId="312C66A6" w:rsidR="00E636F0" w:rsidRDefault="00E636F0" w:rsidP="003F1497">
      <w:pPr>
        <w:pStyle w:val="RAN4Observation"/>
      </w:pPr>
      <w:r w:rsidRPr="00E636F0">
        <w:t>In last meeting</w:t>
      </w:r>
      <w:r>
        <w:t>, we also discussed the impact of other features like NR-U, MG-enhancement and Redcap, etc. Since they are not in the WID scope, and RAN4 agreed only the listed Rel-16&amp;Rel-17 features in WID will be discussed.</w:t>
      </w:r>
    </w:p>
    <w:p w14:paraId="2284D47A" w14:textId="77777777" w:rsidR="00E636F0" w:rsidRDefault="00E636F0" w:rsidP="003F1497">
      <w:pPr>
        <w:pStyle w:val="RAN4Observation"/>
        <w:rPr>
          <w:u w:val="single"/>
        </w:rPr>
      </w:pPr>
    </w:p>
    <w:p w14:paraId="0280C68D" w14:textId="0A48B643" w:rsidR="003F1497" w:rsidRPr="0011643C" w:rsidRDefault="0011643C" w:rsidP="003F1497">
      <w:pPr>
        <w:pStyle w:val="RAN4Observation"/>
        <w:rPr>
          <w:u w:val="single"/>
        </w:rPr>
      </w:pPr>
      <w:r w:rsidRPr="0011643C">
        <w:rPr>
          <w:u w:val="single"/>
        </w:rPr>
        <w:t>HO with PSCell</w:t>
      </w:r>
    </w:p>
    <w:p w14:paraId="1FCCA697" w14:textId="7E0EFE17" w:rsidR="001240FB" w:rsidRDefault="00C33B31" w:rsidP="0011643C">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In Rel-17 HO with PSCell, we have defined the requirements for HO with PSCell from NR-DC to NR-DC, and only FR1</w:t>
      </w:r>
      <w:r w:rsidR="008219C3">
        <w:rPr>
          <w:rFonts w:eastAsia="Calibri" w:cs="Times New Roman"/>
          <w:szCs w:val="20"/>
          <w:lang w:val="en-GB"/>
        </w:rPr>
        <w:t>+</w:t>
      </w:r>
      <w:r>
        <w:rPr>
          <w:rFonts w:eastAsia="Calibri" w:cs="Times New Roman"/>
          <w:szCs w:val="20"/>
          <w:lang w:val="en-GB"/>
        </w:rPr>
        <w:t xml:space="preserve">FR2 NR-DC is supported.  </w:t>
      </w:r>
      <w:r w:rsidR="00330976">
        <w:rPr>
          <w:rFonts w:eastAsia="Calibri" w:cs="Times New Roman"/>
          <w:szCs w:val="20"/>
          <w:lang w:val="en-GB"/>
        </w:rPr>
        <w:t>Since we start to support FR1</w:t>
      </w:r>
      <w:r w:rsidR="008219C3">
        <w:rPr>
          <w:rFonts w:eastAsia="Calibri" w:cs="Times New Roman"/>
          <w:szCs w:val="20"/>
          <w:lang w:val="en-GB"/>
        </w:rPr>
        <w:t>+</w:t>
      </w:r>
      <w:r w:rsidR="00330976">
        <w:rPr>
          <w:rFonts w:eastAsia="Calibri" w:cs="Times New Roman"/>
          <w:szCs w:val="20"/>
          <w:lang w:val="en-GB"/>
        </w:rPr>
        <w:t xml:space="preserve">FR1 NR-DC, we will have another 3 </w:t>
      </w:r>
      <w:r w:rsidR="001240FB">
        <w:rPr>
          <w:rFonts w:eastAsia="Calibri" w:cs="Times New Roman"/>
          <w:szCs w:val="20"/>
          <w:lang w:val="en-GB"/>
        </w:rPr>
        <w:t>cases</w:t>
      </w:r>
      <w:r w:rsidR="00330976">
        <w:rPr>
          <w:rFonts w:eastAsia="Calibri" w:cs="Times New Roman"/>
          <w:szCs w:val="20"/>
          <w:lang w:val="en-GB"/>
        </w:rPr>
        <w:t xml:space="preserve"> need to consider </w:t>
      </w:r>
      <w:r w:rsidR="001240FB">
        <w:rPr>
          <w:rFonts w:eastAsia="Calibri" w:cs="Times New Roman"/>
          <w:szCs w:val="20"/>
          <w:lang w:val="en-GB"/>
        </w:rPr>
        <w:t xml:space="preserve">in NR-DC to NR-DC scenario: </w:t>
      </w:r>
      <w:r w:rsidR="00330976">
        <w:rPr>
          <w:rFonts w:eastAsia="Calibri" w:cs="Times New Roman"/>
          <w:szCs w:val="20"/>
          <w:lang w:val="en-GB"/>
        </w:rPr>
        <w:t xml:space="preserve"> </w:t>
      </w:r>
    </w:p>
    <w:p w14:paraId="07521B62" w14:textId="77777777" w:rsidR="00120804" w:rsidRDefault="00120804" w:rsidP="00120804">
      <w:pPr>
        <w:pStyle w:val="ListParagraph"/>
        <w:widowControl w:val="0"/>
        <w:numPr>
          <w:ilvl w:val="0"/>
          <w:numId w:val="39"/>
        </w:numPr>
        <w:adjustRightInd w:val="0"/>
        <w:snapToGrid w:val="0"/>
        <w:spacing w:before="180" w:line="256" w:lineRule="auto"/>
        <w:rPr>
          <w:rFonts w:eastAsia="Calibri" w:cs="Times New Roman"/>
          <w:szCs w:val="20"/>
          <w:lang w:val="en-GB"/>
        </w:rPr>
      </w:pPr>
      <w:r w:rsidRPr="001240FB">
        <w:rPr>
          <w:rFonts w:eastAsia="Calibri" w:cs="Times New Roman"/>
          <w:szCs w:val="20"/>
          <w:lang w:val="en-GB"/>
        </w:rPr>
        <w:t>FR1-FR1 NR-DC to FR1-FR</w:t>
      </w:r>
      <w:r>
        <w:rPr>
          <w:rFonts w:eastAsia="Calibri" w:cs="Times New Roman"/>
          <w:szCs w:val="20"/>
          <w:lang w:val="en-GB"/>
        </w:rPr>
        <w:t>1</w:t>
      </w:r>
      <w:r w:rsidRPr="001240FB">
        <w:rPr>
          <w:rFonts w:eastAsia="Calibri" w:cs="Times New Roman"/>
          <w:szCs w:val="20"/>
          <w:lang w:val="en-GB"/>
        </w:rPr>
        <w:t xml:space="preserve"> NR-DC</w:t>
      </w:r>
    </w:p>
    <w:p w14:paraId="07969561" w14:textId="77777777" w:rsidR="00120804" w:rsidRDefault="00120804" w:rsidP="00120804">
      <w:pPr>
        <w:pStyle w:val="ListParagraph"/>
        <w:widowControl w:val="0"/>
        <w:numPr>
          <w:ilvl w:val="0"/>
          <w:numId w:val="39"/>
        </w:numPr>
        <w:adjustRightInd w:val="0"/>
        <w:snapToGrid w:val="0"/>
        <w:spacing w:before="180" w:line="256" w:lineRule="auto"/>
        <w:rPr>
          <w:rFonts w:eastAsia="Calibri" w:cs="Times New Roman"/>
          <w:szCs w:val="20"/>
          <w:lang w:val="en-GB"/>
        </w:rPr>
      </w:pPr>
      <w:r>
        <w:rPr>
          <w:rFonts w:eastAsia="Calibri" w:cs="Times New Roman"/>
          <w:szCs w:val="20"/>
          <w:lang w:val="en-GB"/>
        </w:rPr>
        <w:t>FR1-FR1 NR-DC to FR1-FR2 NR-DC</w:t>
      </w:r>
    </w:p>
    <w:p w14:paraId="47F43A45" w14:textId="0E0C13B5" w:rsidR="001240FB" w:rsidRDefault="001240FB" w:rsidP="001240FB">
      <w:pPr>
        <w:pStyle w:val="ListParagraph"/>
        <w:widowControl w:val="0"/>
        <w:numPr>
          <w:ilvl w:val="0"/>
          <w:numId w:val="39"/>
        </w:numPr>
        <w:adjustRightInd w:val="0"/>
        <w:snapToGrid w:val="0"/>
        <w:spacing w:before="180" w:line="256" w:lineRule="auto"/>
        <w:rPr>
          <w:rFonts w:eastAsia="Calibri" w:cs="Times New Roman"/>
          <w:szCs w:val="20"/>
          <w:lang w:val="en-GB"/>
        </w:rPr>
      </w:pPr>
      <w:r>
        <w:rPr>
          <w:rFonts w:eastAsia="Calibri" w:cs="Times New Roman"/>
          <w:szCs w:val="20"/>
          <w:lang w:val="en-GB"/>
        </w:rPr>
        <w:t>FR1-FR2 NR-DC to FR1-FR1 NR-DC</w:t>
      </w:r>
    </w:p>
    <w:p w14:paraId="1FFD9F6B" w14:textId="2B863B82" w:rsidR="001240FB" w:rsidRDefault="001240FB" w:rsidP="001240FB">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With considering these three cases</w:t>
      </w:r>
      <w:r w:rsidR="006631F7">
        <w:rPr>
          <w:rFonts w:eastAsia="Calibri" w:cs="Times New Roman"/>
          <w:szCs w:val="20"/>
          <w:lang w:val="en-GB"/>
        </w:rPr>
        <w:t xml:space="preserve"> </w:t>
      </w:r>
      <w:r>
        <w:rPr>
          <w:rFonts w:eastAsia="Calibri" w:cs="Times New Roman"/>
          <w:szCs w:val="20"/>
          <w:lang w:val="en-GB"/>
        </w:rPr>
        <w:t>for the HO with PSCell from NR-DC to NR-DC</w:t>
      </w:r>
      <w:r w:rsidR="006631F7">
        <w:rPr>
          <w:rFonts w:eastAsia="Calibri" w:cs="Times New Roman"/>
          <w:szCs w:val="20"/>
          <w:lang w:val="en-GB"/>
        </w:rPr>
        <w:t xml:space="preserve"> requirements</w:t>
      </w:r>
      <w:r>
        <w:rPr>
          <w:rFonts w:eastAsia="Calibri" w:cs="Times New Roman"/>
          <w:szCs w:val="20"/>
          <w:lang w:val="en-GB"/>
        </w:rPr>
        <w:t xml:space="preserve">, </w:t>
      </w:r>
      <w:r w:rsidR="006631F7">
        <w:rPr>
          <w:rFonts w:eastAsia="Calibri" w:cs="Times New Roman"/>
          <w:szCs w:val="20"/>
          <w:lang w:val="en-GB"/>
        </w:rPr>
        <w:t>current requirements for PCell handover</w:t>
      </w:r>
      <w:r w:rsidR="00E9384B">
        <w:rPr>
          <w:rFonts w:eastAsia="Calibri" w:cs="Times New Roman"/>
          <w:szCs w:val="20"/>
          <w:lang w:val="en-GB"/>
        </w:rPr>
        <w:t xml:space="preserve"> defined for FR1 to FR1 still be appliable</w:t>
      </w:r>
      <w:r>
        <w:rPr>
          <w:rFonts w:eastAsia="Calibri" w:cs="Times New Roman"/>
          <w:szCs w:val="20"/>
          <w:lang w:val="en-GB"/>
        </w:rPr>
        <w:t xml:space="preserve">, </w:t>
      </w:r>
      <w:r w:rsidR="00E9384B">
        <w:rPr>
          <w:rFonts w:eastAsia="Calibri" w:cs="Times New Roman"/>
          <w:szCs w:val="20"/>
          <w:lang w:val="en-GB"/>
        </w:rPr>
        <w:t xml:space="preserve">PSCell change need to be updated to consider </w:t>
      </w:r>
      <w:r>
        <w:rPr>
          <w:rFonts w:eastAsia="Calibri" w:cs="Times New Roman"/>
          <w:szCs w:val="20"/>
          <w:lang w:val="en-GB"/>
        </w:rPr>
        <w:t>FR1 to FR</w:t>
      </w:r>
      <w:r w:rsidR="006631F7">
        <w:rPr>
          <w:rFonts w:eastAsia="Calibri" w:cs="Times New Roman"/>
          <w:szCs w:val="20"/>
          <w:lang w:val="en-GB"/>
        </w:rPr>
        <w:t xml:space="preserve">2 or FR2 to FR1 or FR1 to FR1 PSCell change. </w:t>
      </w:r>
      <w:r w:rsidR="00E9384B">
        <w:rPr>
          <w:rFonts w:eastAsia="Calibri" w:cs="Times New Roman"/>
          <w:szCs w:val="20"/>
          <w:lang w:val="en-GB"/>
        </w:rPr>
        <w:t xml:space="preserve">Beside this, since PSCell could be possible in FR1, we need to consider parallel or sequential process in the HO with PSCell NR-DC to NR-DC scenario. </w:t>
      </w:r>
      <w:r w:rsidR="006631F7">
        <w:rPr>
          <w:rFonts w:eastAsia="Calibri" w:cs="Times New Roman"/>
          <w:szCs w:val="20"/>
          <w:lang w:val="en-GB"/>
        </w:rPr>
        <w:t xml:space="preserve">Hence, </w:t>
      </w:r>
      <w:r w:rsidR="00E9384B">
        <w:rPr>
          <w:rFonts w:eastAsia="Calibri" w:cs="Times New Roman"/>
          <w:szCs w:val="20"/>
          <w:lang w:val="en-GB"/>
        </w:rPr>
        <w:t>the processing time in PCell HO and PSCell change should also be updated.</w:t>
      </w:r>
    </w:p>
    <w:p w14:paraId="738229C8" w14:textId="77777777" w:rsidR="00120804" w:rsidRDefault="00120804" w:rsidP="00120804">
      <w:pPr>
        <w:pStyle w:val="ListParagraph"/>
        <w:widowControl w:val="0"/>
        <w:numPr>
          <w:ilvl w:val="0"/>
          <w:numId w:val="39"/>
        </w:numPr>
        <w:adjustRightInd w:val="0"/>
        <w:snapToGrid w:val="0"/>
        <w:spacing w:before="180" w:line="256" w:lineRule="auto"/>
        <w:ind w:left="360"/>
        <w:rPr>
          <w:rFonts w:eastAsia="Calibri" w:cs="Times New Roman"/>
          <w:szCs w:val="20"/>
          <w:lang w:val="en-GB"/>
        </w:rPr>
      </w:pPr>
      <w:r w:rsidRPr="001240FB">
        <w:rPr>
          <w:rFonts w:eastAsia="Calibri" w:cs="Times New Roman"/>
          <w:szCs w:val="20"/>
          <w:lang w:val="en-GB"/>
        </w:rPr>
        <w:t>FR1</w:t>
      </w:r>
      <w:r>
        <w:rPr>
          <w:rFonts w:eastAsia="Calibri" w:cs="Times New Roman"/>
          <w:szCs w:val="20"/>
          <w:lang w:val="en-GB"/>
        </w:rPr>
        <w:t>+</w:t>
      </w:r>
      <w:r w:rsidRPr="001240FB">
        <w:rPr>
          <w:rFonts w:eastAsia="Calibri" w:cs="Times New Roman"/>
          <w:szCs w:val="20"/>
          <w:lang w:val="en-GB"/>
        </w:rPr>
        <w:t>FR1 NR-DC to FR1</w:t>
      </w:r>
      <w:r>
        <w:rPr>
          <w:rFonts w:eastAsia="Calibri" w:cs="Times New Roman"/>
          <w:szCs w:val="20"/>
          <w:lang w:val="en-GB"/>
        </w:rPr>
        <w:t>+</w:t>
      </w:r>
      <w:r w:rsidRPr="001240FB">
        <w:rPr>
          <w:rFonts w:eastAsia="Calibri" w:cs="Times New Roman"/>
          <w:szCs w:val="20"/>
          <w:lang w:val="en-GB"/>
        </w:rPr>
        <w:t>FR</w:t>
      </w:r>
      <w:r>
        <w:rPr>
          <w:rFonts w:eastAsia="Calibri" w:cs="Times New Roman"/>
          <w:szCs w:val="20"/>
          <w:lang w:val="en-GB"/>
        </w:rPr>
        <w:t>1</w:t>
      </w:r>
      <w:r w:rsidRPr="001240FB">
        <w:rPr>
          <w:rFonts w:eastAsia="Calibri" w:cs="Times New Roman"/>
          <w:szCs w:val="20"/>
          <w:lang w:val="en-GB"/>
        </w:rPr>
        <w:t xml:space="preserve"> NR-DC</w:t>
      </w:r>
    </w:p>
    <w:p w14:paraId="6389DC49" w14:textId="77777777" w:rsidR="00120804" w:rsidRDefault="00120804" w:rsidP="00120804">
      <w:pPr>
        <w:widowControl w:val="0"/>
        <w:adjustRightInd w:val="0"/>
        <w:snapToGrid w:val="0"/>
        <w:spacing w:before="180" w:line="256" w:lineRule="auto"/>
        <w:rPr>
          <w:rFonts w:eastAsia="Calibri" w:cs="Times New Roman"/>
          <w:szCs w:val="20"/>
          <w:lang w:val="en-GB"/>
        </w:rPr>
      </w:pPr>
      <w:r w:rsidRPr="00D02766">
        <w:rPr>
          <w:rFonts w:eastAsia="Calibri" w:cs="Times New Roman"/>
          <w:szCs w:val="20"/>
          <w:lang w:val="en-GB"/>
        </w:rPr>
        <w:t>In this case, HO with PSCell will include FR1 PCell HO and FR1 to FR</w:t>
      </w:r>
      <w:r>
        <w:rPr>
          <w:rFonts w:eastAsia="Calibri" w:cs="Times New Roman"/>
          <w:szCs w:val="20"/>
          <w:lang w:val="en-GB"/>
        </w:rPr>
        <w:t>1</w:t>
      </w:r>
      <w:r w:rsidRPr="00D02766">
        <w:rPr>
          <w:rFonts w:eastAsia="Calibri" w:cs="Times New Roman"/>
          <w:szCs w:val="20"/>
          <w:lang w:val="en-GB"/>
        </w:rPr>
        <w:t xml:space="preserve"> PSCell change</w:t>
      </w:r>
      <w:r>
        <w:rPr>
          <w:rFonts w:eastAsia="Calibri" w:cs="Times New Roman"/>
          <w:szCs w:val="20"/>
          <w:lang w:val="en-GB"/>
        </w:rPr>
        <w:t xml:space="preserve">. All source &amp; target PCell and source &amp;target PSCell are in FR1, according to the discussion and agreements in HO with PSCell in Rel-17, below issues need to be considered in the delay requirements: </w:t>
      </w:r>
    </w:p>
    <w:p w14:paraId="3AD4B576" w14:textId="77777777" w:rsidR="00120804" w:rsidRDefault="00120804" w:rsidP="00120804">
      <w:pPr>
        <w:pStyle w:val="ListParagraph"/>
        <w:widowControl w:val="0"/>
        <w:numPr>
          <w:ilvl w:val="0"/>
          <w:numId w:val="39"/>
        </w:numPr>
        <w:adjustRightInd w:val="0"/>
        <w:snapToGrid w:val="0"/>
        <w:spacing w:before="180" w:line="256" w:lineRule="auto"/>
        <w:rPr>
          <w:rFonts w:eastAsia="Calibri" w:cs="Times New Roman"/>
          <w:szCs w:val="20"/>
          <w:lang w:val="en-GB"/>
        </w:rPr>
      </w:pPr>
      <w:r>
        <w:rPr>
          <w:rFonts w:eastAsia="Calibri" w:cs="Times New Roman"/>
          <w:szCs w:val="20"/>
          <w:lang w:val="en-GB"/>
        </w:rPr>
        <w:t xml:space="preserve">Both </w:t>
      </w:r>
      <w:r w:rsidRPr="00FA36E0">
        <w:rPr>
          <w:rFonts w:eastAsia="Calibri" w:cs="Times New Roman"/>
          <w:szCs w:val="20"/>
          <w:lang w:val="en-GB"/>
        </w:rPr>
        <w:t xml:space="preserve">parallel process and sequential process </w:t>
      </w:r>
    </w:p>
    <w:p w14:paraId="0D423AA6" w14:textId="77777777" w:rsidR="00120804" w:rsidRPr="00FA36E0" w:rsidRDefault="00120804" w:rsidP="00120804">
      <w:pPr>
        <w:pStyle w:val="ListParagraph"/>
        <w:widowControl w:val="0"/>
        <w:numPr>
          <w:ilvl w:val="0"/>
          <w:numId w:val="39"/>
        </w:numPr>
        <w:adjustRightInd w:val="0"/>
        <w:snapToGrid w:val="0"/>
        <w:spacing w:before="180" w:line="256" w:lineRule="auto"/>
        <w:rPr>
          <w:rFonts w:eastAsia="Calibri" w:cs="Times New Roman"/>
          <w:szCs w:val="20"/>
          <w:lang w:val="en-GB"/>
        </w:rPr>
      </w:pPr>
      <w:r w:rsidRPr="00FA36E0">
        <w:rPr>
          <w:rFonts w:eastAsia="Calibri" w:cs="Times New Roman"/>
          <w:szCs w:val="20"/>
          <w:lang w:val="en-GB"/>
        </w:rPr>
        <w:t>collision between PCell RACH and PSCell RACH occasion also need to be considered according to TS38.213 7.6.1.</w:t>
      </w:r>
    </w:p>
    <w:p w14:paraId="19C2C08E" w14:textId="4BE4744E" w:rsidR="00120804" w:rsidRPr="00120804" w:rsidRDefault="008964A8" w:rsidP="00120804">
      <w:pPr>
        <w:numPr>
          <w:ilvl w:val="0"/>
          <w:numId w:val="1"/>
        </w:numPr>
        <w:spacing w:after="200" w:line="240" w:lineRule="auto"/>
        <w:ind w:left="0" w:firstLine="0"/>
        <w:rPr>
          <w:rFonts w:eastAsiaTheme="minorHAnsi"/>
          <w:b/>
          <w:iCs/>
          <w:szCs w:val="18"/>
        </w:rPr>
      </w:pPr>
      <w:r>
        <w:rPr>
          <w:rFonts w:eastAsiaTheme="minorHAnsi"/>
          <w:b/>
          <w:iCs/>
          <w:szCs w:val="18"/>
          <w:lang w:val="en-GB"/>
        </w:rPr>
        <w:t>T</w:t>
      </w:r>
      <w:r w:rsidRPr="008964A8">
        <w:rPr>
          <w:rFonts w:eastAsiaTheme="minorHAnsi"/>
          <w:b/>
          <w:iCs/>
          <w:szCs w:val="18"/>
          <w:vertAlign w:val="subscript"/>
          <w:lang w:val="en-GB"/>
        </w:rPr>
        <w:t>process</w:t>
      </w:r>
      <w:r w:rsidR="00462115">
        <w:rPr>
          <w:rFonts w:eastAsiaTheme="minorHAnsi"/>
          <w:b/>
          <w:iCs/>
          <w:szCs w:val="18"/>
          <w:vertAlign w:val="subscript"/>
          <w:lang w:val="en-GB"/>
        </w:rPr>
        <w:t>ing</w:t>
      </w:r>
      <w:r>
        <w:rPr>
          <w:rFonts w:eastAsiaTheme="minorHAnsi"/>
          <w:b/>
          <w:iCs/>
          <w:szCs w:val="18"/>
          <w:lang w:val="en-GB"/>
        </w:rPr>
        <w:t xml:space="preserve"> </w:t>
      </w:r>
      <w:r w:rsidR="00462115">
        <w:rPr>
          <w:rFonts w:eastAsiaTheme="minorHAnsi"/>
          <w:b/>
          <w:iCs/>
          <w:szCs w:val="18"/>
          <w:lang w:val="en-GB"/>
        </w:rPr>
        <w:t xml:space="preserve">will be 25 ms for </w:t>
      </w:r>
      <w:r>
        <w:rPr>
          <w:rFonts w:eastAsiaTheme="minorHAnsi"/>
          <w:b/>
          <w:iCs/>
          <w:szCs w:val="18"/>
          <w:lang w:val="en-GB"/>
        </w:rPr>
        <w:t xml:space="preserve">parallel process and </w:t>
      </w:r>
      <w:r w:rsidR="00462115">
        <w:rPr>
          <w:rFonts w:eastAsiaTheme="minorHAnsi"/>
          <w:b/>
          <w:iCs/>
          <w:szCs w:val="18"/>
          <w:lang w:val="en-GB"/>
        </w:rPr>
        <w:t xml:space="preserve">30ms for </w:t>
      </w:r>
      <w:r>
        <w:rPr>
          <w:rFonts w:eastAsiaTheme="minorHAnsi"/>
          <w:b/>
          <w:iCs/>
          <w:szCs w:val="18"/>
          <w:lang w:val="en-GB"/>
        </w:rPr>
        <w:t xml:space="preserve">sequential </w:t>
      </w:r>
      <w:r w:rsidR="00462115">
        <w:rPr>
          <w:rFonts w:eastAsiaTheme="minorHAnsi"/>
          <w:b/>
          <w:iCs/>
          <w:szCs w:val="18"/>
          <w:lang w:val="en-GB"/>
        </w:rPr>
        <w:t>process</w:t>
      </w:r>
      <w:r w:rsidR="00120804">
        <w:rPr>
          <w:rFonts w:eastAsiaTheme="minorHAnsi"/>
          <w:b/>
          <w:iCs/>
          <w:szCs w:val="18"/>
          <w:lang w:val="en-GB"/>
        </w:rPr>
        <w:t xml:space="preserve"> in current HO with PSCell for NR-DC to NR-DC requirements in section 6.1.5.4 to support FR1+FR1 to FR1+FR1 NR-DC </w:t>
      </w:r>
    </w:p>
    <w:p w14:paraId="45248E21" w14:textId="62AEFC63" w:rsidR="00120804" w:rsidRPr="00120804" w:rsidRDefault="00462115" w:rsidP="00120804">
      <w:pPr>
        <w:numPr>
          <w:ilvl w:val="0"/>
          <w:numId w:val="1"/>
        </w:numPr>
        <w:spacing w:after="200" w:line="240" w:lineRule="auto"/>
        <w:ind w:left="0" w:firstLine="0"/>
        <w:rPr>
          <w:rFonts w:eastAsiaTheme="minorHAnsi"/>
          <w:b/>
          <w:iCs/>
          <w:szCs w:val="18"/>
        </w:rPr>
      </w:pPr>
      <w:r w:rsidRPr="00462115">
        <w:rPr>
          <w:rFonts w:eastAsiaTheme="minorHAnsi"/>
          <w:b/>
          <w:iCs/>
          <w:szCs w:val="18"/>
          <w:lang w:val="en-GB"/>
        </w:rPr>
        <w:t xml:space="preserve">additional uncertainty delay </w:t>
      </w:r>
      <w:r w:rsidR="00120804">
        <w:rPr>
          <w:rFonts w:eastAsiaTheme="minorHAnsi"/>
          <w:b/>
          <w:iCs/>
          <w:szCs w:val="18"/>
          <w:lang w:val="en-GB"/>
        </w:rPr>
        <w:t xml:space="preserve">for collision between PCell RACH and PSCell RACH occasion need to be </w:t>
      </w:r>
      <w:r w:rsidR="008964A8">
        <w:rPr>
          <w:rFonts w:eastAsiaTheme="minorHAnsi"/>
          <w:b/>
          <w:iCs/>
          <w:szCs w:val="18"/>
          <w:lang w:val="en-GB"/>
        </w:rPr>
        <w:t>counted</w:t>
      </w:r>
      <w:r w:rsidR="00120804">
        <w:rPr>
          <w:rFonts w:eastAsiaTheme="minorHAnsi"/>
          <w:b/>
          <w:iCs/>
          <w:szCs w:val="18"/>
          <w:lang w:val="en-GB"/>
        </w:rPr>
        <w:t xml:space="preserve"> in </w:t>
      </w:r>
      <w:r w:rsidR="008964A8">
        <w:rPr>
          <w:rFonts w:eastAsiaTheme="minorHAnsi"/>
          <w:b/>
          <w:iCs/>
          <w:szCs w:val="18"/>
          <w:lang w:val="en-GB"/>
        </w:rPr>
        <w:t xml:space="preserve">HO with PSCell </w:t>
      </w:r>
      <w:r w:rsidR="00120804">
        <w:rPr>
          <w:rFonts w:eastAsiaTheme="minorHAnsi"/>
          <w:b/>
          <w:iCs/>
          <w:szCs w:val="18"/>
          <w:lang w:val="en-GB"/>
        </w:rPr>
        <w:t xml:space="preserve">delay requirements and follow the agreement in R17 </w:t>
      </w:r>
      <w:r w:rsidR="008964A8">
        <w:rPr>
          <w:rFonts w:eastAsiaTheme="minorHAnsi"/>
          <w:b/>
          <w:iCs/>
          <w:szCs w:val="18"/>
          <w:lang w:val="en-GB"/>
        </w:rPr>
        <w:t xml:space="preserve">HO with PSCell </w:t>
      </w:r>
      <w:r w:rsidR="00120804">
        <w:rPr>
          <w:rFonts w:eastAsiaTheme="minorHAnsi"/>
          <w:b/>
          <w:iCs/>
          <w:szCs w:val="18"/>
          <w:lang w:val="en-GB"/>
        </w:rPr>
        <w:t xml:space="preserve">to support FR1+FR1 to FR1+FR1 NR-DC </w:t>
      </w:r>
    </w:p>
    <w:p w14:paraId="0B2ED3C9" w14:textId="77777777" w:rsidR="00120804" w:rsidRDefault="00120804" w:rsidP="00120804">
      <w:pPr>
        <w:pStyle w:val="ListParagraph"/>
        <w:widowControl w:val="0"/>
        <w:numPr>
          <w:ilvl w:val="0"/>
          <w:numId w:val="39"/>
        </w:numPr>
        <w:adjustRightInd w:val="0"/>
        <w:snapToGrid w:val="0"/>
        <w:spacing w:before="180" w:line="256" w:lineRule="auto"/>
        <w:ind w:left="360"/>
        <w:rPr>
          <w:rFonts w:eastAsia="Calibri" w:cs="Times New Roman"/>
          <w:szCs w:val="20"/>
          <w:lang w:val="en-GB"/>
        </w:rPr>
      </w:pPr>
      <w:r>
        <w:rPr>
          <w:rFonts w:eastAsia="Calibri" w:cs="Times New Roman"/>
          <w:szCs w:val="20"/>
          <w:lang w:val="en-GB"/>
        </w:rPr>
        <w:t>FR1+FR1 NR-DC to FR1+FR2 NR-DC</w:t>
      </w:r>
    </w:p>
    <w:p w14:paraId="1E7F8EB4" w14:textId="77777777" w:rsidR="00120804" w:rsidRDefault="00120804" w:rsidP="00120804">
      <w:pPr>
        <w:widowControl w:val="0"/>
        <w:adjustRightInd w:val="0"/>
        <w:snapToGrid w:val="0"/>
        <w:spacing w:before="180" w:line="256" w:lineRule="auto"/>
        <w:rPr>
          <w:rFonts w:eastAsia="Calibri" w:cs="Times New Roman"/>
          <w:szCs w:val="20"/>
          <w:lang w:val="en-GB"/>
        </w:rPr>
      </w:pPr>
      <w:r w:rsidRPr="00D02766">
        <w:rPr>
          <w:rFonts w:eastAsia="Calibri" w:cs="Times New Roman"/>
          <w:szCs w:val="20"/>
          <w:lang w:val="en-GB"/>
        </w:rPr>
        <w:t xml:space="preserve">In this case, </w:t>
      </w:r>
      <w:r>
        <w:rPr>
          <w:rFonts w:eastAsia="Calibri" w:cs="Times New Roman"/>
          <w:szCs w:val="20"/>
          <w:lang w:val="en-GB"/>
        </w:rPr>
        <w:t xml:space="preserve">HO with PSCell will include FR1 PCell HO and FR1 to FR2 </w:t>
      </w:r>
      <w:r w:rsidRPr="00D02766">
        <w:rPr>
          <w:rFonts w:eastAsia="Calibri" w:cs="Times New Roman"/>
          <w:szCs w:val="20"/>
          <w:lang w:val="en-GB"/>
        </w:rPr>
        <w:t>PSCell change</w:t>
      </w:r>
      <w:r>
        <w:rPr>
          <w:rFonts w:eastAsia="Calibri" w:cs="Times New Roman"/>
          <w:szCs w:val="20"/>
          <w:lang w:val="en-GB"/>
        </w:rPr>
        <w:t>. Since source PSCell and target PSCell are in different FRs, T</w:t>
      </w:r>
      <w:r w:rsidRPr="00120804">
        <w:rPr>
          <w:rFonts w:eastAsia="Calibri" w:cs="Times New Roman"/>
          <w:szCs w:val="20"/>
          <w:vertAlign w:val="subscript"/>
          <w:lang w:val="en-GB"/>
        </w:rPr>
        <w:t>processing</w:t>
      </w:r>
      <w:r>
        <w:rPr>
          <w:rFonts w:eastAsia="Calibri" w:cs="Times New Roman"/>
          <w:szCs w:val="20"/>
          <w:lang w:val="en-GB"/>
        </w:rPr>
        <w:t xml:space="preserve"> time will need to be updated to apply different FRs case. Hence, it will increase 20ms based on current definition. </w:t>
      </w:r>
    </w:p>
    <w:p w14:paraId="066AA8C1" w14:textId="12A2D495" w:rsidR="00D02766" w:rsidRDefault="00D02766" w:rsidP="00D02766">
      <w:pPr>
        <w:pStyle w:val="ListParagraph"/>
        <w:widowControl w:val="0"/>
        <w:numPr>
          <w:ilvl w:val="0"/>
          <w:numId w:val="39"/>
        </w:numPr>
        <w:adjustRightInd w:val="0"/>
        <w:snapToGrid w:val="0"/>
        <w:spacing w:before="180" w:line="256" w:lineRule="auto"/>
        <w:ind w:left="360"/>
        <w:rPr>
          <w:rFonts w:eastAsia="Calibri" w:cs="Times New Roman"/>
          <w:szCs w:val="20"/>
          <w:lang w:val="en-GB"/>
        </w:rPr>
      </w:pPr>
      <w:r>
        <w:rPr>
          <w:rFonts w:eastAsia="Calibri" w:cs="Times New Roman"/>
          <w:szCs w:val="20"/>
          <w:lang w:val="en-GB"/>
        </w:rPr>
        <w:t>FR1+FR2 NR-DC to FR1+FR1 NR-DC</w:t>
      </w:r>
    </w:p>
    <w:p w14:paraId="7F0C7E73" w14:textId="1E1796CF" w:rsidR="00D02766" w:rsidRDefault="00120804" w:rsidP="00D02766">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 xml:space="preserve">This case is similar as the above case. </w:t>
      </w:r>
      <w:r w:rsidR="00D02766" w:rsidRPr="00D02766">
        <w:rPr>
          <w:rFonts w:eastAsia="Calibri" w:cs="Times New Roman"/>
          <w:szCs w:val="20"/>
          <w:lang w:val="en-GB"/>
        </w:rPr>
        <w:t>In this case, HO with PSCell will include FR1 PCell HO and FR</w:t>
      </w:r>
      <w:r w:rsidR="00D02766">
        <w:rPr>
          <w:rFonts w:eastAsia="Calibri" w:cs="Times New Roman"/>
          <w:szCs w:val="20"/>
          <w:lang w:val="en-GB"/>
        </w:rPr>
        <w:t>2</w:t>
      </w:r>
      <w:r w:rsidR="00D02766" w:rsidRPr="00D02766">
        <w:rPr>
          <w:rFonts w:eastAsia="Calibri" w:cs="Times New Roman"/>
          <w:szCs w:val="20"/>
          <w:lang w:val="en-GB"/>
        </w:rPr>
        <w:t xml:space="preserve"> to FR</w:t>
      </w:r>
      <w:r w:rsidR="00D02766">
        <w:rPr>
          <w:rFonts w:eastAsia="Calibri" w:cs="Times New Roman"/>
          <w:szCs w:val="20"/>
          <w:lang w:val="en-GB"/>
        </w:rPr>
        <w:t>1</w:t>
      </w:r>
      <w:r w:rsidR="00D02766" w:rsidRPr="00D02766">
        <w:rPr>
          <w:rFonts w:eastAsia="Calibri" w:cs="Times New Roman"/>
          <w:szCs w:val="20"/>
          <w:lang w:val="en-GB"/>
        </w:rPr>
        <w:t xml:space="preserve"> PSCell change</w:t>
      </w:r>
      <w:r w:rsidR="00FA36E0">
        <w:rPr>
          <w:rFonts w:eastAsia="Calibri" w:cs="Times New Roman"/>
          <w:szCs w:val="20"/>
          <w:lang w:val="en-GB"/>
        </w:rPr>
        <w:t xml:space="preserve">. Since </w:t>
      </w:r>
      <w:r>
        <w:rPr>
          <w:rFonts w:eastAsia="Calibri" w:cs="Times New Roman"/>
          <w:szCs w:val="20"/>
          <w:lang w:val="en-GB"/>
        </w:rPr>
        <w:t>source PSCell and target PSCell are in different FRs, T</w:t>
      </w:r>
      <w:r w:rsidRPr="00120804">
        <w:rPr>
          <w:rFonts w:eastAsia="Calibri" w:cs="Times New Roman"/>
          <w:szCs w:val="20"/>
          <w:vertAlign w:val="subscript"/>
          <w:lang w:val="en-GB"/>
        </w:rPr>
        <w:t>processing</w:t>
      </w:r>
      <w:r>
        <w:rPr>
          <w:rFonts w:eastAsia="Calibri" w:cs="Times New Roman"/>
          <w:szCs w:val="20"/>
          <w:lang w:val="en-GB"/>
        </w:rPr>
        <w:t xml:space="preserve"> time will need to be updated to apply different FRs case. Hence, it will increase 20ms based on current definition. </w:t>
      </w:r>
    </w:p>
    <w:p w14:paraId="142E87E8" w14:textId="3B4A9EA8" w:rsidR="00120804" w:rsidRDefault="00120804" w:rsidP="00120804">
      <w:pPr>
        <w:numPr>
          <w:ilvl w:val="0"/>
          <w:numId w:val="1"/>
        </w:numPr>
        <w:spacing w:after="200" w:line="240" w:lineRule="auto"/>
        <w:ind w:left="0" w:firstLine="0"/>
        <w:rPr>
          <w:rFonts w:eastAsiaTheme="minorHAnsi"/>
          <w:b/>
          <w:iCs/>
          <w:szCs w:val="18"/>
        </w:rPr>
      </w:pPr>
      <w:bookmarkStart w:id="6" w:name="_Hlk115429045"/>
      <w:r>
        <w:rPr>
          <w:rFonts w:eastAsiaTheme="minorHAnsi"/>
          <w:b/>
          <w:iCs/>
          <w:szCs w:val="18"/>
          <w:lang w:val="en-GB"/>
        </w:rPr>
        <w:t>Additional 20ms will be needed for T</w:t>
      </w:r>
      <w:r w:rsidRPr="00120804">
        <w:rPr>
          <w:rFonts w:eastAsiaTheme="minorHAnsi"/>
          <w:b/>
          <w:iCs/>
          <w:szCs w:val="18"/>
          <w:vertAlign w:val="subscript"/>
          <w:lang w:val="en-GB"/>
        </w:rPr>
        <w:t>processing</w:t>
      </w:r>
      <w:r>
        <w:rPr>
          <w:rFonts w:eastAsiaTheme="minorHAnsi"/>
          <w:b/>
          <w:iCs/>
          <w:szCs w:val="18"/>
          <w:lang w:val="en-GB"/>
        </w:rPr>
        <w:t xml:space="preserve"> in current HO with PSCell for NR-DC to NR-DC requirements in section 6.1.5.4 to support FR1+FR1 to FR1+FR2 NR-DC and FR1+FR2 to FR1+FR1 NR-DC </w:t>
      </w:r>
    </w:p>
    <w:bookmarkEnd w:id="6"/>
    <w:p w14:paraId="30C5EA60" w14:textId="24B46905" w:rsidR="0011643C" w:rsidRPr="0011643C" w:rsidRDefault="0011643C" w:rsidP="0011643C">
      <w:pPr>
        <w:rPr>
          <w:u w:val="single"/>
          <w:lang w:val="en-GB"/>
        </w:rPr>
      </w:pPr>
      <w:r w:rsidRPr="0011643C">
        <w:rPr>
          <w:u w:val="single"/>
          <w:lang w:val="en-GB"/>
        </w:rPr>
        <w:t>SCG activation/deactivation and CPAC</w:t>
      </w:r>
    </w:p>
    <w:p w14:paraId="7DD2E99A" w14:textId="3A7783A5" w:rsidR="0011643C" w:rsidRDefault="009C7F26" w:rsidP="0011643C">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SCG activation/deactivation requirements are defined in section 8.17. In the SCG activation delay requirements, T</w:t>
      </w:r>
      <w:r w:rsidRPr="009C7F26">
        <w:rPr>
          <w:rFonts w:eastAsia="Calibri" w:cs="Times New Roman"/>
          <w:szCs w:val="20"/>
          <w:vertAlign w:val="subscript"/>
          <w:lang w:val="en-GB"/>
        </w:rPr>
        <w:t>processing</w:t>
      </w:r>
      <w:r>
        <w:rPr>
          <w:rFonts w:eastAsia="Calibri" w:cs="Times New Roman"/>
          <w:szCs w:val="20"/>
          <w:lang w:val="en-GB"/>
        </w:rPr>
        <w:t>, T</w:t>
      </w:r>
      <w:r w:rsidRPr="009C7F26">
        <w:rPr>
          <w:rFonts w:eastAsia="Calibri" w:cs="Times New Roman"/>
          <w:szCs w:val="20"/>
          <w:vertAlign w:val="subscript"/>
          <w:lang w:val="en-GB"/>
        </w:rPr>
        <w:t>search</w:t>
      </w:r>
      <w:r>
        <w:rPr>
          <w:rFonts w:eastAsia="Calibri" w:cs="Times New Roman"/>
          <w:szCs w:val="20"/>
          <w:lang w:val="en-GB"/>
        </w:rPr>
        <w:t xml:space="preserve"> and cell known condition are defined only for FR2 PSCell. To support FR1-FR1 NR-DC, the SCG activation delay requirements need to be updated to include FR1 PSCell.</w:t>
      </w:r>
    </w:p>
    <w:tbl>
      <w:tblPr>
        <w:tblStyle w:val="TableGrid"/>
        <w:tblW w:w="0" w:type="auto"/>
        <w:tblLook w:val="04A0" w:firstRow="1" w:lastRow="0" w:firstColumn="1" w:lastColumn="0" w:noHBand="0" w:noVBand="1"/>
      </w:tblPr>
      <w:tblGrid>
        <w:gridCol w:w="9617"/>
      </w:tblGrid>
      <w:tr w:rsidR="003940E5" w14:paraId="301BBC77" w14:textId="77777777" w:rsidTr="00603614">
        <w:tc>
          <w:tcPr>
            <w:tcW w:w="9617" w:type="dxa"/>
          </w:tcPr>
          <w:p w14:paraId="3CFE99B2" w14:textId="77777777" w:rsidR="003940E5" w:rsidRPr="00165241" w:rsidRDefault="003940E5" w:rsidP="00603614">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eastAsia="en-GB"/>
              </w:rPr>
            </w:pPr>
            <w:r w:rsidRPr="00165241">
              <w:rPr>
                <w:rFonts w:ascii="Arial" w:eastAsia="Times New Roman" w:hAnsi="Arial" w:cs="Times New Roman"/>
                <w:sz w:val="28"/>
                <w:szCs w:val="20"/>
                <w:lang w:eastAsia="en-GB"/>
              </w:rPr>
              <w:lastRenderedPageBreak/>
              <w:t>8.17.2</w:t>
            </w:r>
            <w:r w:rsidRPr="00165241">
              <w:rPr>
                <w:rFonts w:ascii="Arial" w:eastAsia="Times New Roman" w:hAnsi="Arial" w:cs="Times New Roman"/>
                <w:sz w:val="28"/>
                <w:szCs w:val="20"/>
                <w:lang w:eastAsia="en-GB"/>
              </w:rPr>
              <w:tab/>
              <w:t>SCG Activation Delay Requirement</w:t>
            </w:r>
          </w:p>
          <w:p w14:paraId="0E5B0900" w14:textId="77777777" w:rsidR="003940E5" w:rsidRPr="00165241" w:rsidRDefault="003940E5" w:rsidP="00603614">
            <w:pPr>
              <w:overflowPunct w:val="0"/>
              <w:autoSpaceDE w:val="0"/>
              <w:autoSpaceDN w:val="0"/>
              <w:adjustRightInd w:val="0"/>
              <w:spacing w:after="180"/>
              <w:ind w:leftChars="90" w:left="180"/>
              <w:textAlignment w:val="baseline"/>
              <w:rPr>
                <w:rFonts w:eastAsia="Times New Roman" w:cs="Times New Roman"/>
                <w:lang w:val="en-GB" w:eastAsia="en-GB"/>
              </w:rPr>
            </w:pPr>
            <w:r w:rsidRPr="00165241">
              <w:rPr>
                <w:rFonts w:eastAsia="Times New Roman" w:cs="Times New Roman"/>
                <w:szCs w:val="20"/>
                <w:lang w:val="en-GB" w:eastAsia="en-GB"/>
              </w:rPr>
              <w:t xml:space="preserve">The requirements in this clause shall apply for the UE configured with one deactivated SCG </w:t>
            </w:r>
            <w:r w:rsidRPr="00165241">
              <w:rPr>
                <w:rFonts w:eastAsia="Times New Roman" w:cs="Times New Roman"/>
                <w:szCs w:val="20"/>
                <w:lang w:val="en-GB" w:eastAsia="zh-CN"/>
              </w:rPr>
              <w:t>in NR-DC and when PScell in one SCG is being activated</w:t>
            </w:r>
            <w:r w:rsidRPr="00165241">
              <w:rPr>
                <w:rFonts w:eastAsia="Times New Roman" w:cs="Times New Roman"/>
                <w:szCs w:val="20"/>
                <w:lang w:val="en-GB" w:eastAsia="en-GB"/>
              </w:rPr>
              <w:t>.</w:t>
            </w:r>
          </w:p>
          <w:p w14:paraId="5574F57A" w14:textId="77777777" w:rsidR="003940E5" w:rsidRPr="00165241" w:rsidRDefault="003940E5" w:rsidP="00603614">
            <w:pPr>
              <w:overflowPunct w:val="0"/>
              <w:autoSpaceDE w:val="0"/>
              <w:autoSpaceDN w:val="0"/>
              <w:adjustRightInd w:val="0"/>
              <w:spacing w:after="180"/>
              <w:textAlignment w:val="baseline"/>
              <w:rPr>
                <w:rFonts w:eastAsia="Times New Roman" w:cs="Times New Roman"/>
                <w:szCs w:val="20"/>
                <w:lang w:eastAsia="zh-CN"/>
              </w:rPr>
            </w:pPr>
            <w:r w:rsidRPr="00165241">
              <w:rPr>
                <w:rFonts w:eastAsia="Times New Roman" w:cs="Times New Roman"/>
                <w:szCs w:val="20"/>
                <w:lang w:val="en-GB" w:eastAsia="en-GB"/>
              </w:rPr>
              <w:t>The delay within which the UE shall be able to activate the deactivated SCG depends upon the specified conditions.</w:t>
            </w:r>
          </w:p>
          <w:p w14:paraId="02FA372B" w14:textId="77777777" w:rsidR="003940E5" w:rsidRPr="00165241" w:rsidRDefault="003940E5" w:rsidP="00603614">
            <w:pPr>
              <w:overflowPunct w:val="0"/>
              <w:autoSpaceDE w:val="0"/>
              <w:autoSpaceDN w:val="0"/>
              <w:adjustRightInd w:val="0"/>
              <w:spacing w:after="180"/>
              <w:textAlignment w:val="baseline"/>
              <w:rPr>
                <w:rFonts w:eastAsia="Times New Roman" w:cs="Times New Roman"/>
                <w:szCs w:val="20"/>
                <w:lang w:val="en-GB" w:eastAsia="en-GB"/>
              </w:rPr>
            </w:pPr>
            <w:r w:rsidRPr="00165241">
              <w:rPr>
                <w:rFonts w:eastAsia="Times New Roman" w:cs="Times New Roman"/>
                <w:szCs w:val="20"/>
                <w:lang w:val="en-GB" w:eastAsia="en-GB"/>
              </w:rPr>
              <w:t xml:space="preserve">Upon receiving SCG activation command in slot </w:t>
            </w:r>
            <w:r w:rsidRPr="00165241">
              <w:rPr>
                <w:rFonts w:eastAsia="Times New Roman" w:cs="Times New Roman"/>
                <w:i/>
                <w:szCs w:val="20"/>
                <w:lang w:val="en-GB" w:eastAsia="en-GB"/>
              </w:rPr>
              <w:t>n</w:t>
            </w:r>
            <w:r w:rsidRPr="00165241">
              <w:rPr>
                <w:rFonts w:eastAsia="Times New Roman" w:cs="Times New Roman"/>
                <w:szCs w:val="20"/>
                <w:lang w:val="en-GB" w:eastAsia="en-GB"/>
              </w:rPr>
              <w:t>, the UE shall be capable to transmit</w:t>
            </w:r>
            <w:r w:rsidRPr="00165241">
              <w:rPr>
                <w:rFonts w:eastAsia="Times New Roman" w:cs="Times New Roman"/>
                <w:szCs w:val="20"/>
                <w:lang w:val="en-GB" w:eastAsia="ja-JP"/>
              </w:rPr>
              <w:t xml:space="preserve"> P</w:t>
            </w:r>
            <w:r w:rsidRPr="00165241">
              <w:rPr>
                <w:rFonts w:eastAsia="Times New Roman" w:cs="Times New Roman"/>
                <w:szCs w:val="20"/>
                <w:lang w:val="en-GB" w:eastAsia="ko-KR"/>
              </w:rPr>
              <w:t xml:space="preserve">RACH </w:t>
            </w:r>
            <w:r w:rsidRPr="00165241">
              <w:rPr>
                <w:rFonts w:eastAsia="Times New Roman" w:cs="Times New Roman"/>
                <w:szCs w:val="20"/>
                <w:lang w:val="en-GB" w:eastAsia="ja-JP"/>
              </w:rPr>
              <w:t xml:space="preserve">preamble or PUCCH or PUSCH </w:t>
            </w:r>
            <w:r w:rsidRPr="00165241">
              <w:rPr>
                <w:rFonts w:eastAsia="Times New Roman" w:cs="Times New Roman"/>
                <w:szCs w:val="20"/>
                <w:lang w:val="en-GB" w:eastAsia="ko-KR"/>
              </w:rPr>
              <w:t>towards PSCell no later than in</w:t>
            </w:r>
            <w:r w:rsidRPr="00165241">
              <w:rPr>
                <w:rFonts w:eastAsia="Times New Roman" w:cs="Times New Roman"/>
                <w:szCs w:val="20"/>
                <w:lang w:val="en-GB" w:eastAsia="ja-JP"/>
              </w:rPr>
              <w:t xml:space="preserve"> slot </w:t>
            </w:r>
            <m:oMath>
              <m:r>
                <m:rPr>
                  <m:sty m:val="p"/>
                </m:rPr>
                <w:rPr>
                  <w:rFonts w:ascii="Cambria Math" w:eastAsia="Times New Roman" w:hAnsi="Cambria Math" w:cs="Times New Roman"/>
                  <w:szCs w:val="20"/>
                  <w:lang w:val="en-GB" w:eastAsia="en-GB"/>
                </w:rPr>
                <m:t>n+</m:t>
              </m:r>
              <m:f>
                <m:fPr>
                  <m:ctrlPr>
                    <w:rPr>
                      <w:rFonts w:ascii="Cambria Math" w:eastAsia="Times New Roman" w:hAnsi="Cambria Math" w:cs="Times New Roman"/>
                      <w:lang w:val="en-GB" w:eastAsia="en-GB"/>
                    </w:rPr>
                  </m:ctrlPr>
                </m:fPr>
                <m:num>
                  <m:sSub>
                    <m:sSubPr>
                      <m:ctrlPr>
                        <w:rPr>
                          <w:rFonts w:ascii="Cambria Math" w:eastAsia="Times New Roman" w:hAnsi="Cambria Math" w:cs="Times New Roman"/>
                          <w:i/>
                          <w:lang w:val="en-GB" w:eastAsia="en-GB"/>
                        </w:rPr>
                      </m:ctrlPr>
                    </m:sSubPr>
                    <m:e>
                      <m:r>
                        <w:rPr>
                          <w:rFonts w:ascii="Cambria Math" w:eastAsia="Times New Roman" w:hAnsi="Cambria Math" w:cs="Times New Roman"/>
                          <w:szCs w:val="20"/>
                          <w:lang w:val="en-GB" w:eastAsia="en-GB"/>
                        </w:rPr>
                        <m:t>T</m:t>
                      </m:r>
                    </m:e>
                    <m:sub>
                      <m:r>
                        <w:rPr>
                          <w:rFonts w:ascii="Cambria Math" w:eastAsia="Times New Roman" w:hAnsi="Cambria Math" w:cs="Times New Roman"/>
                          <w:szCs w:val="20"/>
                          <w:lang w:val="en-GB" w:eastAsia="en-GB"/>
                        </w:rPr>
                        <m:t>activation_time</m:t>
                      </m:r>
                    </m:sub>
                  </m:sSub>
                </m:num>
                <m:den>
                  <m:r>
                    <w:rPr>
                      <w:rFonts w:ascii="Cambria Math" w:eastAsia="Times New Roman" w:hAnsi="Cambria Math" w:cs="Times New Roman"/>
                      <w:szCs w:val="20"/>
                      <w:lang w:val="en-GB" w:eastAsia="en-GB"/>
                    </w:rPr>
                    <m:t>NR slot length</m:t>
                  </m:r>
                </m:den>
              </m:f>
            </m:oMath>
            <w:r w:rsidRPr="00165241">
              <w:rPr>
                <w:rFonts w:eastAsia="Times New Roman" w:cs="Times New Roman"/>
                <w:szCs w:val="20"/>
                <w:lang w:val="en-GB" w:eastAsia="en-GB"/>
              </w:rPr>
              <w:t xml:space="preserve"> ,</w:t>
            </w:r>
          </w:p>
          <w:p w14:paraId="54232B09" w14:textId="77777777" w:rsidR="003940E5" w:rsidRPr="00165241" w:rsidRDefault="003940E5" w:rsidP="00603614">
            <w:pPr>
              <w:overflowPunct w:val="0"/>
              <w:autoSpaceDE w:val="0"/>
              <w:autoSpaceDN w:val="0"/>
              <w:adjustRightInd w:val="0"/>
              <w:spacing w:after="180"/>
              <w:textAlignment w:val="baseline"/>
              <w:rPr>
                <w:rFonts w:eastAsia="Times New Roman" w:cs="Times New Roman"/>
                <w:szCs w:val="20"/>
                <w:lang w:val="en-GB" w:eastAsia="en-GB"/>
              </w:rPr>
            </w:pPr>
            <w:r w:rsidRPr="00165241">
              <w:rPr>
                <w:rFonts w:eastAsia="Times New Roman" w:cs="Times New Roman"/>
                <w:szCs w:val="20"/>
                <w:lang w:val="en-GB" w:eastAsia="en-GB"/>
              </w:rPr>
              <w:t>where:</w:t>
            </w:r>
          </w:p>
          <w:p w14:paraId="6436DDDF" w14:textId="77777777" w:rsidR="003940E5" w:rsidRPr="00165241" w:rsidRDefault="003940E5" w:rsidP="00603614">
            <w:pPr>
              <w:overflowPunct w:val="0"/>
              <w:autoSpaceDE w:val="0"/>
              <w:autoSpaceDN w:val="0"/>
              <w:adjustRightInd w:val="0"/>
              <w:spacing w:after="180"/>
              <w:ind w:left="568" w:hanging="284"/>
              <w:textAlignment w:val="baseline"/>
              <w:rPr>
                <w:rFonts w:eastAsia="Times New Roman" w:cs="Times New Roman"/>
                <w:szCs w:val="20"/>
                <w:vertAlign w:val="subscript"/>
                <w:lang w:val="en-GB" w:eastAsia="zh-CN"/>
              </w:rPr>
            </w:pPr>
            <w:r w:rsidRPr="00165241">
              <w:rPr>
                <w:rFonts w:eastAsia="Times New Roman" w:cs="Times New Roman"/>
                <w:szCs w:val="20"/>
                <w:lang w:val="en-GB" w:eastAsia="en-GB"/>
              </w:rPr>
              <w:tab/>
              <w:t>T</w:t>
            </w:r>
            <w:r w:rsidRPr="00165241">
              <w:rPr>
                <w:rFonts w:eastAsia="Times New Roman" w:cs="Times New Roman"/>
                <w:szCs w:val="20"/>
                <w:vertAlign w:val="subscript"/>
                <w:lang w:val="en-GB" w:eastAsia="en-GB"/>
              </w:rPr>
              <w:t>activation_time</w:t>
            </w:r>
            <w:r w:rsidRPr="00165241">
              <w:rPr>
                <w:rFonts w:eastAsia="Times New Roman" w:cs="Times New Roman"/>
                <w:szCs w:val="20"/>
                <w:lang w:val="en-GB" w:eastAsia="en-GB"/>
              </w:rPr>
              <w:t xml:space="preserve"> = T</w:t>
            </w:r>
            <w:r w:rsidRPr="00165241">
              <w:rPr>
                <w:rFonts w:eastAsia="Times New Roman" w:cs="Times New Roman"/>
                <w:szCs w:val="20"/>
                <w:vertAlign w:val="subscript"/>
                <w:lang w:val="en-GB" w:eastAsia="en-GB"/>
              </w:rPr>
              <w:t>RRC_delay</w:t>
            </w:r>
            <w:r w:rsidRPr="00165241">
              <w:rPr>
                <w:rFonts w:eastAsia="Times New Roman" w:cs="Times New Roman"/>
                <w:szCs w:val="20"/>
                <w:lang w:val="en-GB" w:eastAsia="en-GB"/>
              </w:rPr>
              <w:t xml:space="preserve"> + T</w:t>
            </w:r>
            <w:r w:rsidRPr="00165241">
              <w:rPr>
                <w:rFonts w:eastAsia="Times New Roman" w:cs="Times New Roman"/>
                <w:szCs w:val="20"/>
                <w:vertAlign w:val="subscript"/>
                <w:lang w:val="en-GB" w:eastAsia="en-GB"/>
              </w:rPr>
              <w:t>processing</w:t>
            </w:r>
            <w:r w:rsidRPr="00165241">
              <w:rPr>
                <w:rFonts w:eastAsia="Times New Roman" w:cs="Times New Roman"/>
                <w:szCs w:val="20"/>
                <w:lang w:val="en-GB" w:eastAsia="en-GB"/>
              </w:rPr>
              <w:t xml:space="preserve"> + T</w:t>
            </w:r>
            <w:r w:rsidRPr="00165241">
              <w:rPr>
                <w:rFonts w:eastAsia="Times New Roman" w:cs="Times New Roman"/>
                <w:szCs w:val="20"/>
                <w:vertAlign w:val="subscript"/>
                <w:lang w:val="en-GB" w:eastAsia="en-GB"/>
              </w:rPr>
              <w:t>search</w:t>
            </w:r>
            <w:r w:rsidRPr="00165241">
              <w:rPr>
                <w:rFonts w:eastAsia="Times New Roman" w:cs="Times New Roman"/>
                <w:szCs w:val="20"/>
                <w:lang w:val="en-GB" w:eastAsia="en-GB"/>
              </w:rPr>
              <w:t xml:space="preserve"> + T</w:t>
            </w:r>
            <w:r w:rsidRPr="00165241">
              <w:rPr>
                <w:rFonts w:eastAsia="Times New Roman" w:cs="Times New Roman"/>
                <w:szCs w:val="20"/>
                <w:vertAlign w:val="subscript"/>
                <w:lang w:val="en-GB" w:eastAsia="en-GB"/>
              </w:rPr>
              <w:t>∆</w:t>
            </w:r>
            <w:r w:rsidRPr="00165241">
              <w:rPr>
                <w:rFonts w:eastAsia="Times New Roman" w:cs="Times New Roman"/>
                <w:szCs w:val="20"/>
                <w:lang w:val="en-GB" w:eastAsia="en-GB"/>
              </w:rPr>
              <w:t xml:space="preserve"> + T</w:t>
            </w:r>
            <w:r w:rsidRPr="00165241">
              <w:rPr>
                <w:rFonts w:eastAsia="Times New Roman" w:cs="Times New Roman"/>
                <w:szCs w:val="20"/>
                <w:vertAlign w:val="subscript"/>
                <w:lang w:val="en-GB" w:eastAsia="en-GB"/>
              </w:rPr>
              <w:t>IU</w:t>
            </w:r>
            <w:r w:rsidRPr="00165241">
              <w:rPr>
                <w:rFonts w:eastAsia="Times New Roman" w:cs="Times New Roman"/>
                <w:szCs w:val="20"/>
                <w:lang w:val="en-GB" w:eastAsia="en-GB"/>
              </w:rPr>
              <w:t xml:space="preserve"> + 2 ms</w:t>
            </w:r>
          </w:p>
          <w:p w14:paraId="27EAB08B" w14:textId="77777777" w:rsidR="003940E5" w:rsidRPr="00165241" w:rsidRDefault="003940E5" w:rsidP="00603614">
            <w:pPr>
              <w:overflowPunct w:val="0"/>
              <w:autoSpaceDE w:val="0"/>
              <w:autoSpaceDN w:val="0"/>
              <w:adjustRightInd w:val="0"/>
              <w:spacing w:after="180"/>
              <w:ind w:left="568" w:hanging="284"/>
              <w:textAlignment w:val="baseline"/>
              <w:rPr>
                <w:rFonts w:eastAsia="Times New Roman" w:cs="Times New Roman"/>
                <w:szCs w:val="20"/>
                <w:lang w:val="en-GB" w:eastAsia="en-GB"/>
              </w:rPr>
            </w:pPr>
            <w:r w:rsidRPr="00165241">
              <w:rPr>
                <w:rFonts w:eastAsia="Times New Roman" w:cs="Times New Roman"/>
                <w:szCs w:val="20"/>
                <w:lang w:val="en-GB" w:eastAsia="en-GB"/>
              </w:rPr>
              <w:tab/>
              <w:t>T</w:t>
            </w:r>
            <w:r w:rsidRPr="00165241">
              <w:rPr>
                <w:rFonts w:eastAsia="Times New Roman" w:cs="Times New Roman"/>
                <w:szCs w:val="20"/>
                <w:vertAlign w:val="subscript"/>
                <w:lang w:val="en-GB" w:eastAsia="en-GB"/>
              </w:rPr>
              <w:t>RRC_delay</w:t>
            </w:r>
            <w:r w:rsidRPr="00165241">
              <w:rPr>
                <w:rFonts w:eastAsia="Times New Roman" w:cs="Times New Roman"/>
                <w:szCs w:val="20"/>
                <w:lang w:val="en-GB" w:eastAsia="en-GB"/>
              </w:rPr>
              <w:t xml:space="preserve"> is the RRC procedure delay as specified in TS 38.331 [2].</w:t>
            </w:r>
          </w:p>
          <w:p w14:paraId="718399FD" w14:textId="77777777" w:rsidR="003940E5" w:rsidRPr="005D78A5" w:rsidRDefault="003940E5" w:rsidP="00603614">
            <w:pPr>
              <w:overflowPunct w:val="0"/>
              <w:autoSpaceDE w:val="0"/>
              <w:autoSpaceDN w:val="0"/>
              <w:adjustRightInd w:val="0"/>
              <w:spacing w:after="180"/>
              <w:ind w:left="568" w:hanging="284"/>
              <w:textAlignment w:val="baseline"/>
              <w:rPr>
                <w:rFonts w:eastAsia="Times New Roman" w:cs="Times New Roman"/>
                <w:szCs w:val="20"/>
                <w:lang w:val="en-GB" w:eastAsia="en-GB"/>
              </w:rPr>
            </w:pPr>
            <w:r w:rsidRPr="00165241">
              <w:rPr>
                <w:rFonts w:eastAsia="Times New Roman" w:cs="Times New Roman"/>
                <w:szCs w:val="20"/>
                <w:lang w:val="en-GB" w:eastAsia="en-GB"/>
              </w:rPr>
              <w:tab/>
            </w:r>
            <w:r w:rsidRPr="005D78A5">
              <w:rPr>
                <w:rFonts w:eastAsia="Times New Roman" w:cs="Times New Roman"/>
                <w:szCs w:val="20"/>
                <w:highlight w:val="yellow"/>
                <w:lang w:val="en-GB" w:eastAsia="en-GB"/>
              </w:rPr>
              <w:t xml:space="preserve">Tprocessing is the SW processing time needed by UE, including RF warm up period. When PSCell is activated from deactivated state, if any PSCell parameter is modified, Tprocessing = </w:t>
            </w:r>
            <w:del w:id="7" w:author="Nokia" w:date="2022-09-30T13:57:00Z">
              <w:r w:rsidRPr="005D78A5" w:rsidDel="00145DC9">
                <w:rPr>
                  <w:rFonts w:eastAsia="Times New Roman" w:cs="Times New Roman"/>
                  <w:szCs w:val="20"/>
                  <w:highlight w:val="yellow"/>
                  <w:lang w:val="en-GB" w:eastAsia="en-GB"/>
                </w:rPr>
                <w:delText>[</w:delText>
              </w:r>
            </w:del>
            <w:r w:rsidRPr="005D78A5">
              <w:rPr>
                <w:rFonts w:eastAsia="Times New Roman" w:cs="Times New Roman"/>
                <w:szCs w:val="20"/>
                <w:highlight w:val="yellow"/>
                <w:lang w:val="en-GB" w:eastAsia="en-GB"/>
              </w:rPr>
              <w:t>20ms</w:t>
            </w:r>
            <w:del w:id="8" w:author="Nokia" w:date="2022-09-30T13:57:00Z">
              <w:r w:rsidRPr="005D78A5" w:rsidDel="00145DC9">
                <w:rPr>
                  <w:rFonts w:eastAsia="Times New Roman" w:cs="Times New Roman"/>
                  <w:szCs w:val="20"/>
                  <w:highlight w:val="yellow"/>
                  <w:lang w:val="en-GB" w:eastAsia="en-GB"/>
                </w:rPr>
                <w:delText>]</w:delText>
              </w:r>
            </w:del>
            <w:r w:rsidRPr="005D78A5">
              <w:rPr>
                <w:rFonts w:eastAsia="Times New Roman" w:cs="Times New Roman"/>
                <w:szCs w:val="20"/>
                <w:highlight w:val="yellow"/>
                <w:lang w:val="en-GB" w:eastAsia="en-GB"/>
              </w:rPr>
              <w:t xml:space="preserve">. Otherwise, Tprocessing = </w:t>
            </w:r>
            <w:del w:id="9" w:author="Nokia" w:date="2022-09-30T13:57:00Z">
              <w:r w:rsidRPr="005D78A5" w:rsidDel="00145DC9">
                <w:rPr>
                  <w:rFonts w:eastAsia="Times New Roman" w:cs="Times New Roman"/>
                  <w:szCs w:val="20"/>
                  <w:highlight w:val="yellow"/>
                  <w:lang w:val="en-GB" w:eastAsia="en-GB"/>
                </w:rPr>
                <w:delText>[</w:delText>
              </w:r>
            </w:del>
            <w:r w:rsidRPr="005D78A5">
              <w:rPr>
                <w:rFonts w:eastAsia="Times New Roman" w:cs="Times New Roman"/>
                <w:szCs w:val="20"/>
                <w:highlight w:val="yellow"/>
                <w:lang w:val="en-GB" w:eastAsia="en-GB"/>
              </w:rPr>
              <w:t>5</w:t>
            </w:r>
            <w:del w:id="10" w:author="Nokia" w:date="2022-09-30T13:57:00Z">
              <w:r w:rsidRPr="005D78A5" w:rsidDel="00145DC9">
                <w:rPr>
                  <w:rFonts w:eastAsia="Times New Roman" w:cs="Times New Roman"/>
                  <w:szCs w:val="20"/>
                  <w:highlight w:val="yellow"/>
                  <w:lang w:val="en-GB" w:eastAsia="en-GB"/>
                </w:rPr>
                <w:delText xml:space="preserve"> or 10</w:delText>
              </w:r>
            </w:del>
            <w:r w:rsidRPr="005D78A5">
              <w:rPr>
                <w:rFonts w:eastAsia="Times New Roman" w:cs="Times New Roman"/>
                <w:szCs w:val="20"/>
                <w:highlight w:val="yellow"/>
                <w:lang w:val="en-GB" w:eastAsia="en-GB"/>
              </w:rPr>
              <w:t>ms</w:t>
            </w:r>
            <w:del w:id="11" w:author="Nokia" w:date="2022-09-30T13:57:00Z">
              <w:r w:rsidRPr="005D78A5" w:rsidDel="00145DC9">
                <w:rPr>
                  <w:rFonts w:eastAsia="Times New Roman" w:cs="Times New Roman"/>
                  <w:szCs w:val="20"/>
                  <w:highlight w:val="yellow"/>
                  <w:lang w:val="en-GB" w:eastAsia="en-GB"/>
                </w:rPr>
                <w:delText>]</w:delText>
              </w:r>
            </w:del>
            <w:r w:rsidRPr="005D78A5">
              <w:rPr>
                <w:rFonts w:eastAsia="Times New Roman" w:cs="Times New Roman"/>
                <w:szCs w:val="20"/>
                <w:highlight w:val="yellow"/>
                <w:lang w:val="en-GB" w:eastAsia="en-GB"/>
              </w:rPr>
              <w:t>.</w:t>
            </w:r>
            <w:r w:rsidRPr="005D78A5">
              <w:rPr>
                <w:rFonts w:eastAsia="Times New Roman" w:cs="Times New Roman"/>
                <w:szCs w:val="20"/>
                <w:lang w:val="en-GB" w:eastAsia="en-GB"/>
              </w:rPr>
              <w:t xml:space="preserve"> </w:t>
            </w:r>
          </w:p>
          <w:p w14:paraId="60B7626A" w14:textId="77777777" w:rsidR="003940E5" w:rsidRPr="005D78A5" w:rsidRDefault="003940E5" w:rsidP="00603614">
            <w:pPr>
              <w:overflowPunct w:val="0"/>
              <w:autoSpaceDE w:val="0"/>
              <w:autoSpaceDN w:val="0"/>
              <w:adjustRightInd w:val="0"/>
              <w:spacing w:after="180"/>
              <w:ind w:left="568" w:hanging="284"/>
              <w:textAlignment w:val="baseline"/>
              <w:rPr>
                <w:rFonts w:eastAsia="Times New Roman" w:cs="Times New Roman"/>
                <w:szCs w:val="20"/>
                <w:lang w:val="en-GB" w:eastAsia="en-GB"/>
              </w:rPr>
            </w:pPr>
            <w:r w:rsidRPr="00165241">
              <w:rPr>
                <w:rFonts w:eastAsia="Times New Roman" w:cs="Times New Roman"/>
                <w:szCs w:val="20"/>
                <w:lang w:val="en-GB" w:eastAsia="en-GB"/>
              </w:rPr>
              <w:tab/>
            </w:r>
            <w:r w:rsidRPr="005D78A5">
              <w:rPr>
                <w:rFonts w:eastAsia="Times New Roman" w:cs="Times New Roman"/>
                <w:szCs w:val="20"/>
                <w:highlight w:val="yellow"/>
                <w:lang w:val="en-GB" w:eastAsia="en-GB"/>
              </w:rPr>
              <w:t xml:space="preserve">Tsearch </w:t>
            </w:r>
            <w:bookmarkStart w:id="12" w:name="_Hlk115446696"/>
            <w:r w:rsidRPr="005D78A5">
              <w:rPr>
                <w:rFonts w:eastAsia="Times New Roman" w:cs="Times New Roman"/>
                <w:szCs w:val="20"/>
                <w:highlight w:val="yellow"/>
                <w:lang w:val="en-GB" w:eastAsia="en-GB"/>
              </w:rPr>
              <w:t>is the time for AGC settling and PSS/SSS detection.</w:t>
            </w:r>
            <w:r w:rsidRPr="005D78A5">
              <w:rPr>
                <w:rFonts w:eastAsia="Times New Roman" w:cs="Times New Roman"/>
                <w:szCs w:val="20"/>
                <w:lang w:val="en-GB" w:eastAsia="en-GB"/>
              </w:rPr>
              <w:t xml:space="preserve"> </w:t>
            </w:r>
            <w:bookmarkEnd w:id="12"/>
          </w:p>
          <w:p w14:paraId="76475EBC" w14:textId="77777777" w:rsidR="003940E5" w:rsidRPr="00165241" w:rsidRDefault="003940E5" w:rsidP="00603614">
            <w:pPr>
              <w:overflowPunct w:val="0"/>
              <w:autoSpaceDE w:val="0"/>
              <w:autoSpaceDN w:val="0"/>
              <w:adjustRightInd w:val="0"/>
              <w:spacing w:after="180"/>
              <w:ind w:left="568" w:hanging="284"/>
              <w:textAlignment w:val="baseline"/>
              <w:rPr>
                <w:rFonts w:eastAsia="Times New Roman" w:cs="Times New Roman"/>
                <w:szCs w:val="20"/>
                <w:highlight w:val="yellow"/>
                <w:lang w:val="en-GB" w:eastAsia="ko-KR"/>
              </w:rPr>
            </w:pPr>
            <w:r w:rsidRPr="00165241">
              <w:rPr>
                <w:rFonts w:eastAsia="Times New Roman" w:cs="Times New Roman"/>
                <w:szCs w:val="20"/>
                <w:lang w:val="en-GB" w:eastAsia="ko-KR"/>
              </w:rPr>
              <w:tab/>
            </w:r>
            <w:r w:rsidRPr="00165241">
              <w:rPr>
                <w:rFonts w:eastAsia="Times New Roman" w:cs="Times New Roman"/>
                <w:szCs w:val="20"/>
                <w:highlight w:val="yellow"/>
                <w:lang w:val="en-GB" w:eastAsia="ko-KR"/>
              </w:rPr>
              <w:t xml:space="preserve">For </w:t>
            </w:r>
            <w:r w:rsidRPr="00165241">
              <w:rPr>
                <w:rFonts w:eastAsia="Times New Roman" w:cs="Times New Roman"/>
                <w:szCs w:val="20"/>
                <w:highlight w:val="yellow"/>
                <w:lang w:val="en-GB" w:eastAsia="en-GB"/>
              </w:rPr>
              <w:t>RACH based PSCell activation,</w:t>
            </w:r>
            <w:r w:rsidRPr="00165241">
              <w:rPr>
                <w:rFonts w:eastAsia="Times New Roman" w:cs="Times New Roman"/>
                <w:szCs w:val="20"/>
                <w:highlight w:val="yellow"/>
                <w:lang w:val="en-GB" w:eastAsia="ko-KR"/>
              </w:rPr>
              <w:t xml:space="preserve"> if the target cell is a known NR FR2 PSCell, T</w:t>
            </w:r>
            <w:r w:rsidRPr="00165241">
              <w:rPr>
                <w:rFonts w:eastAsia="Times New Roman" w:cs="Times New Roman"/>
                <w:szCs w:val="20"/>
                <w:highlight w:val="yellow"/>
                <w:vertAlign w:val="subscript"/>
                <w:lang w:val="en-GB" w:eastAsia="ko-KR"/>
              </w:rPr>
              <w:t>search</w:t>
            </w:r>
            <w:r w:rsidRPr="00165241">
              <w:rPr>
                <w:rFonts w:eastAsia="Times New Roman" w:cs="Times New Roman"/>
                <w:szCs w:val="20"/>
                <w:highlight w:val="yellow"/>
                <w:lang w:val="en-GB" w:eastAsia="ko-KR"/>
              </w:rPr>
              <w:t xml:space="preserve"> = 0 ms. If the target cell is an unknown FR2 PSCell and Es/Iot </w:t>
            </w:r>
            <w:r w:rsidRPr="00165241">
              <w:rPr>
                <w:rFonts w:eastAsia="Times New Roman" w:cs="Times New Roman" w:hint="eastAsia"/>
                <w:szCs w:val="20"/>
                <w:highlight w:val="yellow"/>
                <w:lang w:val="en-GB" w:eastAsia="ko-KR"/>
              </w:rPr>
              <w:t>≥</w:t>
            </w:r>
            <w:r w:rsidRPr="00165241">
              <w:rPr>
                <w:rFonts w:eastAsia="Times New Roman" w:cs="Times New Roman"/>
                <w:szCs w:val="20"/>
                <w:highlight w:val="yellow"/>
                <w:lang w:val="en-GB" w:eastAsia="ko-KR"/>
              </w:rPr>
              <w:t xml:space="preserve"> -2 dB, then T</w:t>
            </w:r>
            <w:r w:rsidRPr="00165241">
              <w:rPr>
                <w:rFonts w:eastAsia="Times New Roman" w:cs="Times New Roman"/>
                <w:szCs w:val="20"/>
                <w:highlight w:val="yellow"/>
                <w:vertAlign w:val="subscript"/>
                <w:lang w:val="en-GB" w:eastAsia="ko-KR"/>
              </w:rPr>
              <w:t>search</w:t>
            </w:r>
            <w:r w:rsidRPr="00165241">
              <w:rPr>
                <w:rFonts w:eastAsia="Times New Roman" w:cs="Times New Roman"/>
                <w:szCs w:val="20"/>
                <w:highlight w:val="yellow"/>
                <w:lang w:val="en-GB" w:eastAsia="ko-KR"/>
              </w:rPr>
              <w:t xml:space="preserve"> = 24* T</w:t>
            </w:r>
            <w:r w:rsidRPr="00165241">
              <w:rPr>
                <w:rFonts w:eastAsia="Times New Roman" w:cs="Times New Roman"/>
                <w:szCs w:val="20"/>
                <w:highlight w:val="yellow"/>
                <w:vertAlign w:val="subscript"/>
                <w:lang w:val="en-GB" w:eastAsia="ko-KR"/>
              </w:rPr>
              <w:t xml:space="preserve">rs </w:t>
            </w:r>
            <w:r w:rsidRPr="00165241">
              <w:rPr>
                <w:rFonts w:eastAsia="Times New Roman" w:cs="Times New Roman"/>
                <w:szCs w:val="20"/>
                <w:highlight w:val="yellow"/>
                <w:lang w:val="en-GB" w:eastAsia="ko-KR"/>
              </w:rPr>
              <w:t>ms.</w:t>
            </w:r>
          </w:p>
          <w:p w14:paraId="2B0A5785" w14:textId="77777777" w:rsidR="003940E5" w:rsidRPr="00165241" w:rsidRDefault="003940E5" w:rsidP="00603614">
            <w:pPr>
              <w:overflowPunct w:val="0"/>
              <w:autoSpaceDE w:val="0"/>
              <w:autoSpaceDN w:val="0"/>
              <w:adjustRightInd w:val="0"/>
              <w:spacing w:after="180"/>
              <w:ind w:left="568" w:hanging="284"/>
              <w:textAlignment w:val="baseline"/>
              <w:rPr>
                <w:rFonts w:eastAsia="Malgun Gothic" w:cs="Times New Roman"/>
                <w:szCs w:val="20"/>
                <w:lang w:val="en-GB" w:eastAsia="ko-KR"/>
              </w:rPr>
            </w:pPr>
            <w:r w:rsidRPr="00165241">
              <w:rPr>
                <w:rFonts w:eastAsia="Times New Roman" w:cs="Times New Roman"/>
                <w:szCs w:val="20"/>
                <w:highlight w:val="yellow"/>
                <w:lang w:val="en-GB" w:eastAsia="ko-KR"/>
              </w:rPr>
              <w:tab/>
              <w:t xml:space="preserve">For </w:t>
            </w:r>
            <w:r w:rsidRPr="00165241">
              <w:rPr>
                <w:rFonts w:eastAsia="Times New Roman" w:cs="Times New Roman"/>
                <w:szCs w:val="20"/>
                <w:highlight w:val="yellow"/>
                <w:lang w:val="en-GB" w:eastAsia="en-GB"/>
              </w:rPr>
              <w:t>RACH-less based PSCell activation,</w:t>
            </w:r>
            <w:r w:rsidRPr="00165241">
              <w:rPr>
                <w:rFonts w:eastAsia="Times New Roman" w:cs="Times New Roman"/>
                <w:szCs w:val="20"/>
                <w:highlight w:val="yellow"/>
                <w:lang w:val="en-GB" w:eastAsia="ko-KR"/>
              </w:rPr>
              <w:t xml:space="preserve"> if RLM and BFD are configured and TCI state is known, T</w:t>
            </w:r>
            <w:r w:rsidRPr="00165241">
              <w:rPr>
                <w:rFonts w:eastAsia="Times New Roman" w:cs="Times New Roman"/>
                <w:szCs w:val="20"/>
                <w:highlight w:val="yellow"/>
                <w:vertAlign w:val="subscript"/>
                <w:lang w:val="en-GB" w:eastAsia="ko-KR"/>
              </w:rPr>
              <w:t>search</w:t>
            </w:r>
            <w:r w:rsidRPr="00165241">
              <w:rPr>
                <w:rFonts w:eastAsia="Times New Roman" w:cs="Times New Roman"/>
                <w:szCs w:val="20"/>
                <w:highlight w:val="yellow"/>
                <w:lang w:val="en-GB" w:eastAsia="ko-KR"/>
              </w:rPr>
              <w:t xml:space="preserve"> = 0 ms if the target cell is a known FR2 PScell.</w:t>
            </w:r>
            <w:r w:rsidRPr="00165241">
              <w:rPr>
                <w:rFonts w:eastAsia="Times New Roman" w:cs="Times New Roman"/>
                <w:szCs w:val="20"/>
                <w:highlight w:val="yellow"/>
                <w:lang w:val="en-GB" w:eastAsia="en-GB"/>
              </w:rPr>
              <w:t xml:space="preserve"> There are no requirements if PSCell is unknown.</w:t>
            </w:r>
          </w:p>
          <w:p w14:paraId="46CC61A8" w14:textId="77777777" w:rsidR="003940E5" w:rsidRPr="00165241" w:rsidRDefault="003940E5" w:rsidP="00603614">
            <w:pPr>
              <w:overflowPunct w:val="0"/>
              <w:autoSpaceDE w:val="0"/>
              <w:autoSpaceDN w:val="0"/>
              <w:adjustRightInd w:val="0"/>
              <w:spacing w:after="180"/>
              <w:ind w:left="568" w:hanging="284"/>
              <w:textAlignment w:val="baseline"/>
              <w:rPr>
                <w:rFonts w:eastAsia="Times New Roman" w:cs="Times New Roman"/>
                <w:szCs w:val="20"/>
                <w:lang w:val="en-GB" w:eastAsia="en-GB"/>
              </w:rPr>
            </w:pPr>
            <w:r w:rsidRPr="00165241">
              <w:rPr>
                <w:rFonts w:eastAsia="Times New Roman" w:cs="Times New Roman"/>
                <w:szCs w:val="20"/>
                <w:lang w:val="en-GB" w:eastAsia="en-GB"/>
              </w:rPr>
              <w:tab/>
              <w:t>T</w:t>
            </w:r>
            <w:r w:rsidRPr="00165241">
              <w:rPr>
                <w:rFonts w:eastAsia="Times New Roman" w:cs="Times New Roman"/>
                <w:szCs w:val="20"/>
                <w:vertAlign w:val="subscript"/>
                <w:lang w:val="en-GB" w:eastAsia="en-GB"/>
              </w:rPr>
              <w:t xml:space="preserve">∆ </w:t>
            </w:r>
            <w:r w:rsidRPr="00165241">
              <w:rPr>
                <w:rFonts w:eastAsia="Times New Roman" w:cs="Times New Roman"/>
                <w:szCs w:val="20"/>
                <w:lang w:val="en-GB" w:eastAsia="en-GB"/>
              </w:rPr>
              <w:t>is time for fine time tracking and acquiring full timing information of the target PSCell. T</w:t>
            </w:r>
            <w:r w:rsidRPr="00165241">
              <w:rPr>
                <w:rFonts w:eastAsia="Times New Roman" w:cs="Times New Roman"/>
                <w:szCs w:val="20"/>
                <w:vertAlign w:val="subscript"/>
                <w:lang w:val="en-GB" w:eastAsia="en-GB"/>
              </w:rPr>
              <w:t>∆</w:t>
            </w:r>
            <w:r w:rsidRPr="00165241">
              <w:rPr>
                <w:rFonts w:eastAsia="Times New Roman" w:cs="Times New Roman"/>
                <w:szCs w:val="20"/>
                <w:lang w:val="en-GB" w:eastAsia="en-GB"/>
              </w:rPr>
              <w:t xml:space="preserve"> = 1</w:t>
            </w:r>
            <w:r w:rsidRPr="00165241">
              <w:rPr>
                <w:rFonts w:eastAsia="Times New Roman" w:cs="Times New Roman"/>
                <w:szCs w:val="20"/>
                <w:lang w:val="en-GB" w:eastAsia="fr-FR"/>
              </w:rPr>
              <w:t>*</w:t>
            </w:r>
            <w:r w:rsidRPr="00165241">
              <w:rPr>
                <w:rFonts w:eastAsia="Times New Roman" w:cs="v4.2.0"/>
                <w:szCs w:val="20"/>
                <w:lang w:val="en-GB" w:eastAsia="zh-CN"/>
              </w:rPr>
              <w:t>Trs</w:t>
            </w:r>
            <w:r w:rsidRPr="00165241">
              <w:rPr>
                <w:rFonts w:eastAsia="Times New Roman" w:cs="Times New Roman"/>
                <w:szCs w:val="20"/>
                <w:lang w:val="en-GB" w:eastAsia="en-GB"/>
              </w:rPr>
              <w:t xml:space="preserve"> ms.</w:t>
            </w:r>
            <w:r w:rsidRPr="00165241" w:rsidDel="00BB0A5F">
              <w:rPr>
                <w:rFonts w:eastAsia="Times New Roman" w:cs="Times New Roman"/>
                <w:szCs w:val="20"/>
                <w:lang w:val="en-GB" w:eastAsia="en-GB"/>
              </w:rPr>
              <w:t xml:space="preserve"> </w:t>
            </w:r>
          </w:p>
          <w:p w14:paraId="29CB49CB" w14:textId="77777777" w:rsidR="003940E5" w:rsidRPr="00165241" w:rsidRDefault="003940E5" w:rsidP="00603614">
            <w:pPr>
              <w:overflowPunct w:val="0"/>
              <w:autoSpaceDE w:val="0"/>
              <w:autoSpaceDN w:val="0"/>
              <w:adjustRightInd w:val="0"/>
              <w:spacing w:after="180"/>
              <w:ind w:left="568" w:hanging="284"/>
              <w:textAlignment w:val="baseline"/>
              <w:rPr>
                <w:rFonts w:eastAsia="Times New Roman" w:cs="Times New Roman"/>
                <w:szCs w:val="20"/>
                <w:lang w:val="en-GB" w:eastAsia="en-GB"/>
              </w:rPr>
            </w:pPr>
            <w:r w:rsidRPr="00165241">
              <w:rPr>
                <w:rFonts w:eastAsia="Times New Roman" w:cs="Times New Roman"/>
                <w:szCs w:val="20"/>
                <w:lang w:val="en-GB" w:eastAsia="en-GB"/>
              </w:rPr>
              <w:tab/>
              <w:t>T</w:t>
            </w:r>
            <w:r w:rsidRPr="00165241">
              <w:rPr>
                <w:rFonts w:eastAsia="Times New Roman" w:cs="Times New Roman"/>
                <w:szCs w:val="20"/>
                <w:vertAlign w:val="subscript"/>
                <w:lang w:val="en-GB" w:eastAsia="en-GB"/>
              </w:rPr>
              <w:t>IU</w:t>
            </w:r>
            <w:r w:rsidRPr="00165241">
              <w:rPr>
                <w:rFonts w:eastAsia="Times New Roman" w:cs="Times New Roman"/>
                <w:szCs w:val="20"/>
                <w:lang w:val="en-GB" w:eastAsia="en-GB"/>
              </w:rPr>
              <w:t xml:space="preserve">: </w:t>
            </w:r>
            <w:r w:rsidRPr="00165241">
              <w:rPr>
                <w:rFonts w:eastAsia="Times New Roman" w:cs="Times New Roman"/>
                <w:szCs w:val="20"/>
                <w:lang w:val="en-GB" w:eastAsia="ko-KR"/>
              </w:rPr>
              <w:t xml:space="preserve">When </w:t>
            </w:r>
            <w:r w:rsidRPr="00165241">
              <w:rPr>
                <w:rFonts w:eastAsia="Times New Roman" w:cs="Times New Roman"/>
                <w:szCs w:val="20"/>
                <w:lang w:val="en-GB" w:eastAsia="en-GB"/>
              </w:rPr>
              <w:t>RACH based PSCell activation is configured, it is the delay uncertainty in acquiring the first available PRACH occasion in the PSCell. T</w:t>
            </w:r>
            <w:r w:rsidRPr="00165241">
              <w:rPr>
                <w:rFonts w:eastAsia="Times New Roman" w:cs="Times New Roman"/>
                <w:szCs w:val="20"/>
                <w:vertAlign w:val="subscript"/>
                <w:lang w:val="en-GB" w:eastAsia="en-GB"/>
              </w:rPr>
              <w:t>IU</w:t>
            </w:r>
            <w:r w:rsidRPr="00165241">
              <w:rPr>
                <w:rFonts w:eastAsia="Times New Roman" w:cs="Times New Roman"/>
                <w:szCs w:val="20"/>
                <w:lang w:val="en-GB" w:eastAsia="en-GB"/>
              </w:rPr>
              <w:t xml:space="preserve"> is up to the summation of SSB to PRACH occasion association period and 10 ms. SSB to PRACH occasion associated period is defined in Table 8.1-1 of TS 38.213 [3].</w:t>
            </w:r>
          </w:p>
          <w:p w14:paraId="76DAA977" w14:textId="77777777" w:rsidR="003940E5" w:rsidRPr="00165241" w:rsidRDefault="003940E5" w:rsidP="00603614">
            <w:pPr>
              <w:overflowPunct w:val="0"/>
              <w:autoSpaceDE w:val="0"/>
              <w:autoSpaceDN w:val="0"/>
              <w:adjustRightInd w:val="0"/>
              <w:spacing w:after="180"/>
              <w:ind w:left="568" w:hanging="284"/>
              <w:textAlignment w:val="baseline"/>
              <w:rPr>
                <w:rFonts w:eastAsia="Times New Roman" w:cs="Times New Roman"/>
                <w:szCs w:val="20"/>
                <w:lang w:val="en-GB" w:eastAsia="en-GB"/>
              </w:rPr>
            </w:pPr>
            <w:r w:rsidRPr="00165241">
              <w:rPr>
                <w:rFonts w:eastAsia="Times New Roman" w:cs="Times New Roman"/>
                <w:szCs w:val="20"/>
                <w:lang w:val="en-GB" w:eastAsia="ko-KR"/>
              </w:rPr>
              <w:tab/>
              <w:t xml:space="preserve">When </w:t>
            </w:r>
            <w:r w:rsidRPr="00165241">
              <w:rPr>
                <w:rFonts w:eastAsia="Times New Roman" w:cs="Times New Roman"/>
                <w:szCs w:val="20"/>
                <w:lang w:val="en-GB" w:eastAsia="en-GB"/>
              </w:rPr>
              <w:t xml:space="preserve">RACH-less based PSCell activation is configured, it is the uncertainty in acquiring the first PUSCH transmission occasion </w:t>
            </w:r>
            <w:r w:rsidRPr="00165241">
              <w:rPr>
                <w:rFonts w:eastAsia="Times New Roman" w:cs="Times New Roman"/>
                <w:szCs w:val="20"/>
                <w:lang w:val="en-GB" w:eastAsia="zh-CN"/>
              </w:rPr>
              <w:t>[or SR on PUCCH]</w:t>
            </w:r>
            <w:r w:rsidRPr="00165241">
              <w:rPr>
                <w:rFonts w:eastAsia="Times New Roman" w:cs="Times New Roman"/>
                <w:szCs w:val="20"/>
                <w:lang w:val="en-GB" w:eastAsia="en-GB"/>
              </w:rPr>
              <w:t xml:space="preserve">. </w:t>
            </w:r>
          </w:p>
          <w:p w14:paraId="3DA42754" w14:textId="77777777" w:rsidR="003940E5" w:rsidRPr="00165241" w:rsidRDefault="003940E5" w:rsidP="00603614">
            <w:pPr>
              <w:overflowPunct w:val="0"/>
              <w:autoSpaceDE w:val="0"/>
              <w:autoSpaceDN w:val="0"/>
              <w:adjustRightInd w:val="0"/>
              <w:spacing w:after="180"/>
              <w:ind w:left="568" w:hanging="284"/>
              <w:textAlignment w:val="baseline"/>
              <w:rPr>
                <w:rFonts w:eastAsia="Times New Roman" w:cs="Times New Roman"/>
                <w:szCs w:val="20"/>
                <w:lang w:val="en-GB" w:eastAsia="zh-CN"/>
              </w:rPr>
            </w:pPr>
            <w:r w:rsidRPr="00165241">
              <w:rPr>
                <w:rFonts w:eastAsia="Times New Roman" w:cs="Times New Roman"/>
                <w:szCs w:val="20"/>
                <w:lang w:val="en-GB" w:eastAsia="zh-CN"/>
              </w:rPr>
              <w:tab/>
              <w:t>Trs is the SMTC periodicity of the PSCell if the UE has been provided with an SMTC configuration for the target cell in PSCell addition message, otherwise</w:t>
            </w:r>
            <w:r w:rsidRPr="00165241">
              <w:rPr>
                <w:rFonts w:eastAsia="Times New Roman" w:cs="Times New Roman"/>
                <w:szCs w:val="20"/>
                <w:lang w:val="en-GB" w:eastAsia="ko-KR"/>
              </w:rPr>
              <w:t xml:space="preserve"> </w:t>
            </w:r>
            <w:r w:rsidRPr="00165241">
              <w:rPr>
                <w:rFonts w:eastAsia="Times New Roman" w:cs="Times New Roman"/>
                <w:szCs w:val="20"/>
                <w:lang w:val="en-GB"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165241">
              <w:rPr>
                <w:rFonts w:eastAsia="Times New Roman" w:cs="Times New Roman"/>
                <w:szCs w:val="20"/>
                <w:lang w:val="en-GB" w:eastAsia="ko-KR"/>
              </w:rPr>
              <w:t xml:space="preserve"> assuming the SSB transmission periodicity is 5 ms</w:t>
            </w:r>
            <w:r w:rsidRPr="00165241">
              <w:rPr>
                <w:rFonts w:eastAsia="Times New Roman" w:cs="Times New Roman"/>
                <w:szCs w:val="20"/>
                <w:lang w:val="en-GB" w:eastAsia="zh-CN"/>
              </w:rPr>
              <w:t>.</w:t>
            </w:r>
            <w:r w:rsidRPr="00165241">
              <w:rPr>
                <w:rFonts w:eastAsia="Times New Roman" w:cs="Times New Roman"/>
                <w:szCs w:val="20"/>
                <w:lang w:val="en-GB" w:eastAsia="ko-KR"/>
              </w:rPr>
              <w:t xml:space="preserve"> There is no requirement if the SSB transmission periodicity is not 5</w:t>
            </w:r>
          </w:p>
          <w:p w14:paraId="5D8586F9" w14:textId="77777777" w:rsidR="003940E5" w:rsidRPr="009502A0" w:rsidRDefault="003940E5" w:rsidP="00603614">
            <w:pPr>
              <w:overflowPunct w:val="0"/>
              <w:autoSpaceDE w:val="0"/>
              <w:autoSpaceDN w:val="0"/>
              <w:adjustRightInd w:val="0"/>
              <w:spacing w:after="180"/>
              <w:ind w:leftChars="90" w:left="180"/>
              <w:textAlignment w:val="baseline"/>
              <w:rPr>
                <w:rFonts w:eastAsia="Times New Roman" w:cs="v4.2.0"/>
                <w:szCs w:val="20"/>
                <w:highlight w:val="yellow"/>
                <w:lang w:val="en-GB" w:eastAsia="zh-CN"/>
              </w:rPr>
            </w:pPr>
            <w:r w:rsidRPr="009502A0">
              <w:rPr>
                <w:rFonts w:eastAsia="Times New Roman" w:cs="v4.2.0"/>
                <w:szCs w:val="20"/>
                <w:highlight w:val="yellow"/>
                <w:lang w:val="en-GB" w:eastAsia="zh-CN"/>
              </w:rPr>
              <w:t xml:space="preserve">In FR2, the PSCell is known if it has been meeting the following conditions: </w:t>
            </w:r>
          </w:p>
          <w:p w14:paraId="6697E6E8" w14:textId="77777777" w:rsidR="003940E5" w:rsidRPr="00165241" w:rsidRDefault="003940E5" w:rsidP="00603614">
            <w:pPr>
              <w:overflowPunct w:val="0"/>
              <w:autoSpaceDE w:val="0"/>
              <w:autoSpaceDN w:val="0"/>
              <w:adjustRightInd w:val="0"/>
              <w:spacing w:after="180"/>
              <w:ind w:left="568" w:hanging="284"/>
              <w:textAlignment w:val="baseline"/>
              <w:rPr>
                <w:rFonts w:eastAsia="Times New Roman" w:cs="Times New Roman"/>
                <w:szCs w:val="20"/>
                <w:lang w:val="en-GB" w:eastAsia="ko-KR"/>
              </w:rPr>
            </w:pPr>
            <w:r w:rsidRPr="00165241">
              <w:rPr>
                <w:rFonts w:eastAsia="Times New Roman" w:cs="Times New Roman"/>
                <w:szCs w:val="20"/>
                <w:lang w:val="en-GB" w:eastAsia="ko-KR"/>
              </w:rPr>
              <w:t>-</w:t>
            </w:r>
            <w:r w:rsidRPr="00165241">
              <w:rPr>
                <w:rFonts w:eastAsia="Times New Roman" w:cs="Times New Roman"/>
                <w:szCs w:val="20"/>
                <w:lang w:val="en-GB" w:eastAsia="ko-KR"/>
              </w:rPr>
              <w:tab/>
              <w:t xml:space="preserve">During the last 5 seconds before the reception of the </w:t>
            </w:r>
            <w:r w:rsidRPr="00165241">
              <w:rPr>
                <w:rFonts w:eastAsia="Times New Roman" w:cs="Times New Roman"/>
                <w:szCs w:val="20"/>
                <w:lang w:val="en-GB" w:eastAsia="zh-CN"/>
              </w:rPr>
              <w:t>SCG activation</w:t>
            </w:r>
            <w:r w:rsidRPr="00165241">
              <w:rPr>
                <w:rFonts w:eastAsia="Times New Roman" w:cs="Times New Roman"/>
                <w:szCs w:val="20"/>
                <w:lang w:val="en-GB" w:eastAsia="ko-KR"/>
              </w:rPr>
              <w:t xml:space="preserve"> command:</w:t>
            </w:r>
          </w:p>
          <w:p w14:paraId="6C82340F" w14:textId="77777777" w:rsidR="003940E5" w:rsidRPr="00165241" w:rsidRDefault="003940E5" w:rsidP="00603614">
            <w:pPr>
              <w:overflowPunct w:val="0"/>
              <w:autoSpaceDE w:val="0"/>
              <w:autoSpaceDN w:val="0"/>
              <w:adjustRightInd w:val="0"/>
              <w:spacing w:after="180"/>
              <w:ind w:left="851" w:hanging="284"/>
              <w:textAlignment w:val="baseline"/>
              <w:rPr>
                <w:rFonts w:eastAsia="Times New Roman" w:cs="Times New Roman"/>
                <w:szCs w:val="20"/>
                <w:lang w:val="en-GB" w:eastAsia="zh-CN"/>
              </w:rPr>
            </w:pPr>
            <w:r w:rsidRPr="00165241">
              <w:rPr>
                <w:rFonts w:eastAsia="Times New Roman" w:cs="Times New Roman"/>
                <w:szCs w:val="20"/>
                <w:lang w:val="en-GB" w:eastAsia="ko-KR"/>
              </w:rPr>
              <w:t>-</w:t>
            </w:r>
            <w:r w:rsidRPr="00165241">
              <w:rPr>
                <w:rFonts w:eastAsia="Times New Roman" w:cs="Times New Roman"/>
                <w:szCs w:val="20"/>
                <w:lang w:val="en-GB" w:eastAsia="zh-CN"/>
              </w:rPr>
              <w:tab/>
              <w:t>the UE has sent a valid measurement report for the PSCell being activated and</w:t>
            </w:r>
          </w:p>
          <w:p w14:paraId="5A142539" w14:textId="77777777" w:rsidR="003940E5" w:rsidRPr="00165241" w:rsidRDefault="003940E5" w:rsidP="00603614">
            <w:pPr>
              <w:overflowPunct w:val="0"/>
              <w:autoSpaceDE w:val="0"/>
              <w:autoSpaceDN w:val="0"/>
              <w:adjustRightInd w:val="0"/>
              <w:spacing w:after="180"/>
              <w:ind w:left="851" w:hanging="284"/>
              <w:textAlignment w:val="baseline"/>
              <w:rPr>
                <w:rFonts w:eastAsia="Times New Roman" w:cs="Times New Roman"/>
                <w:szCs w:val="20"/>
                <w:lang w:val="en-GB" w:eastAsia="zh-CN"/>
              </w:rPr>
            </w:pPr>
            <w:r w:rsidRPr="00165241">
              <w:rPr>
                <w:rFonts w:eastAsia="Times New Roman" w:cs="Times New Roman"/>
                <w:szCs w:val="20"/>
                <w:lang w:val="en-GB" w:eastAsia="zh-CN"/>
              </w:rPr>
              <w:t>-</w:t>
            </w:r>
            <w:r w:rsidRPr="00165241">
              <w:rPr>
                <w:rFonts w:eastAsia="Times New Roman" w:cs="Times New Roman"/>
                <w:szCs w:val="20"/>
                <w:lang w:val="en-GB" w:eastAsia="zh-CN"/>
              </w:rPr>
              <w:tab/>
              <w:t>One of the SSBs measured from the PSCell being activated remains detectable according to the cell identification conditions specified in clause 9.3.</w:t>
            </w:r>
          </w:p>
          <w:p w14:paraId="51E4ECA0" w14:textId="77777777" w:rsidR="003940E5" w:rsidRPr="00165241" w:rsidRDefault="003940E5" w:rsidP="00603614">
            <w:pPr>
              <w:overflowPunct w:val="0"/>
              <w:autoSpaceDE w:val="0"/>
              <w:autoSpaceDN w:val="0"/>
              <w:adjustRightInd w:val="0"/>
              <w:spacing w:after="180"/>
              <w:ind w:left="851" w:hanging="284"/>
              <w:textAlignment w:val="baseline"/>
              <w:rPr>
                <w:rFonts w:eastAsia="Times New Roman" w:cs="Times New Roman"/>
                <w:szCs w:val="20"/>
                <w:lang w:val="en-GB" w:eastAsia="ko-KR"/>
              </w:rPr>
            </w:pPr>
            <w:r w:rsidRPr="00165241">
              <w:rPr>
                <w:rFonts w:eastAsia="Times New Roman" w:cs="Times New Roman"/>
                <w:szCs w:val="20"/>
                <w:lang w:val="en-GB" w:eastAsia="ko-KR"/>
              </w:rPr>
              <w:t>-</w:t>
            </w:r>
            <w:r w:rsidRPr="00165241">
              <w:rPr>
                <w:rFonts w:eastAsia="Times New Roman" w:cs="Times New Roman"/>
                <w:szCs w:val="20"/>
                <w:lang w:val="en-GB" w:eastAsia="ko-KR"/>
              </w:rPr>
              <w:tab/>
              <w:t xml:space="preserve">One of the SSBs measured from </w:t>
            </w:r>
            <w:r w:rsidRPr="00165241">
              <w:rPr>
                <w:rFonts w:eastAsia="Times New Roman" w:cs="Times New Roman"/>
                <w:szCs w:val="20"/>
                <w:lang w:val="en-GB" w:eastAsia="zh-CN"/>
              </w:rPr>
              <w:t>P</w:t>
            </w:r>
            <w:r w:rsidRPr="00165241">
              <w:rPr>
                <w:rFonts w:eastAsia="Times New Roman" w:cs="Times New Roman"/>
                <w:szCs w:val="20"/>
                <w:lang w:val="en-GB" w:eastAsia="ko-KR"/>
              </w:rPr>
              <w:t xml:space="preserve">SCell being </w:t>
            </w:r>
            <w:r w:rsidRPr="00165241">
              <w:rPr>
                <w:rFonts w:eastAsia="Times New Roman" w:cs="Times New Roman"/>
                <w:szCs w:val="20"/>
                <w:lang w:val="en-GB" w:eastAsia="zh-CN"/>
              </w:rPr>
              <w:t xml:space="preserve">activated </w:t>
            </w:r>
            <w:r w:rsidRPr="00165241">
              <w:rPr>
                <w:rFonts w:eastAsia="Times New Roman" w:cs="Times New Roman"/>
                <w:szCs w:val="20"/>
                <w:lang w:val="en-GB" w:eastAsia="ko-KR"/>
              </w:rPr>
              <w:t xml:space="preserve">also remains detectable during the </w:t>
            </w:r>
            <w:r w:rsidRPr="00165241">
              <w:rPr>
                <w:rFonts w:eastAsia="Times New Roman" w:cs="Times New Roman"/>
                <w:szCs w:val="20"/>
                <w:lang w:val="en-GB" w:eastAsia="zh-CN"/>
              </w:rPr>
              <w:t>P</w:t>
            </w:r>
            <w:r w:rsidRPr="00165241">
              <w:rPr>
                <w:rFonts w:eastAsia="Times New Roman" w:cs="Times New Roman"/>
                <w:szCs w:val="20"/>
                <w:lang w:val="en-GB" w:eastAsia="ko-KR"/>
              </w:rPr>
              <w:t xml:space="preserve">SCell activation delay </w:t>
            </w:r>
            <w:r w:rsidRPr="00165241">
              <w:rPr>
                <w:rFonts w:eastAsia="Times New Roman" w:cs="Times New Roman"/>
                <w:szCs w:val="20"/>
                <w:lang w:val="en-GB" w:eastAsia="en-GB"/>
              </w:rPr>
              <w:t>T</w:t>
            </w:r>
            <w:r w:rsidRPr="00165241">
              <w:rPr>
                <w:rFonts w:eastAsia="Times New Roman" w:cs="Times New Roman"/>
                <w:szCs w:val="20"/>
                <w:vertAlign w:val="subscript"/>
                <w:lang w:val="en-GB" w:eastAsia="en-GB"/>
              </w:rPr>
              <w:t>activation_time</w:t>
            </w:r>
            <w:r w:rsidRPr="00165241" w:rsidDel="000E5A84">
              <w:rPr>
                <w:rFonts w:eastAsia="Times New Roman" w:cs="Times New Roman"/>
                <w:szCs w:val="20"/>
                <w:lang w:val="en-GB" w:eastAsia="en-GB"/>
              </w:rPr>
              <w:t xml:space="preserve"> </w:t>
            </w:r>
            <w:r w:rsidRPr="00165241">
              <w:rPr>
                <w:rFonts w:eastAsia="Times New Roman" w:cs="Times New Roman"/>
                <w:szCs w:val="20"/>
                <w:lang w:val="en-GB" w:eastAsia="ko-KR"/>
              </w:rPr>
              <w:t>according to the cell identification conditions specified in clause 9.3.</w:t>
            </w:r>
          </w:p>
          <w:p w14:paraId="565685B3" w14:textId="77777777" w:rsidR="003940E5" w:rsidRPr="00165241" w:rsidRDefault="003940E5" w:rsidP="00603614">
            <w:pPr>
              <w:overflowPunct w:val="0"/>
              <w:autoSpaceDE w:val="0"/>
              <w:autoSpaceDN w:val="0"/>
              <w:adjustRightInd w:val="0"/>
              <w:spacing w:after="180"/>
              <w:ind w:leftChars="90" w:left="180"/>
              <w:textAlignment w:val="baseline"/>
              <w:rPr>
                <w:rFonts w:eastAsia="Times New Roman" w:cs="Times New Roman"/>
                <w:szCs w:val="20"/>
                <w:lang w:val="en-GB" w:eastAsia="ko-KR"/>
              </w:rPr>
            </w:pPr>
            <w:r w:rsidRPr="00165241">
              <w:rPr>
                <w:rFonts w:eastAsia="Times New Roman" w:cs="Times New Roman"/>
                <w:szCs w:val="20"/>
                <w:lang w:val="en-GB" w:eastAsia="ko-KR"/>
              </w:rPr>
              <w:t>otherwise it is unknown.</w:t>
            </w:r>
          </w:p>
          <w:p w14:paraId="5053FA1F" w14:textId="77777777" w:rsidR="003940E5" w:rsidRPr="00165241" w:rsidRDefault="003940E5" w:rsidP="00603614">
            <w:pPr>
              <w:overflowPunct w:val="0"/>
              <w:autoSpaceDE w:val="0"/>
              <w:autoSpaceDN w:val="0"/>
              <w:adjustRightInd w:val="0"/>
              <w:spacing w:after="180"/>
              <w:ind w:leftChars="90" w:left="180"/>
              <w:textAlignment w:val="baseline"/>
              <w:rPr>
                <w:rFonts w:eastAsia="Malgun Gothic" w:cs="Times New Roman"/>
                <w:szCs w:val="20"/>
                <w:lang w:val="en-GB" w:eastAsia="ko-KR"/>
              </w:rPr>
            </w:pPr>
            <w:r w:rsidRPr="00165241">
              <w:rPr>
                <w:rFonts w:eastAsia="Times New Roman" w:cs="Times New Roman"/>
                <w:szCs w:val="20"/>
                <w:lang w:val="en-GB" w:eastAsia="zh-CN"/>
              </w:rPr>
              <w:t>If</w:t>
            </w:r>
            <w:r w:rsidRPr="00165241">
              <w:rPr>
                <w:rFonts w:eastAsia="Times New Roman" w:cs="Times New Roman"/>
                <w:szCs w:val="20"/>
                <w:lang w:eastAsia="zh-CN"/>
              </w:rPr>
              <w:t xml:space="preserve"> the UE is configured to perform BFD while the SCG is deactivated</w:t>
            </w:r>
          </w:p>
          <w:p w14:paraId="40AF45C9" w14:textId="77777777" w:rsidR="003940E5" w:rsidRPr="00165241" w:rsidRDefault="003940E5" w:rsidP="00603614">
            <w:pPr>
              <w:overflowPunct w:val="0"/>
              <w:autoSpaceDE w:val="0"/>
              <w:autoSpaceDN w:val="0"/>
              <w:adjustRightInd w:val="0"/>
              <w:spacing w:after="180"/>
              <w:ind w:left="568" w:hanging="284"/>
              <w:textAlignment w:val="baseline"/>
              <w:rPr>
                <w:rFonts w:eastAsia="Times New Roman" w:cs="Times New Roman"/>
                <w:szCs w:val="20"/>
                <w:lang w:val="en-GB" w:eastAsia="en-GB"/>
              </w:rPr>
            </w:pPr>
            <w:r w:rsidRPr="00165241">
              <w:rPr>
                <w:rFonts w:eastAsia="Times New Roman" w:cs="Times New Roman"/>
                <w:szCs w:val="20"/>
                <w:lang w:val="en-GB" w:eastAsia="zh-CN"/>
              </w:rPr>
              <w:t>-</w:t>
            </w:r>
            <w:r w:rsidRPr="00165241">
              <w:rPr>
                <w:rFonts w:eastAsia="Times New Roman" w:cs="Times New Roman"/>
                <w:szCs w:val="20"/>
                <w:lang w:val="en-GB" w:eastAsia="zh-CN"/>
              </w:rPr>
              <w:tab/>
            </w:r>
            <w:r w:rsidRPr="00165241">
              <w:rPr>
                <w:rFonts w:eastAsia="Malgun Gothic" w:cs="v4.2.0"/>
                <w:szCs w:val="20"/>
                <w:lang w:eastAsia="zh-CN"/>
              </w:rPr>
              <w:t>T</w:t>
            </w:r>
            <w:r w:rsidRPr="00165241">
              <w:rPr>
                <w:rFonts w:eastAsia="Malgun Gothic" w:cs="v4.2.0"/>
                <w:szCs w:val="20"/>
                <w:lang w:val="en-GB" w:eastAsia="zh-CN"/>
              </w:rPr>
              <w:t>he TCI state is known if the following conditions are met:</w:t>
            </w:r>
          </w:p>
          <w:p w14:paraId="1F1517A6" w14:textId="77777777" w:rsidR="003940E5" w:rsidRPr="00165241" w:rsidRDefault="003940E5" w:rsidP="00603614">
            <w:pPr>
              <w:overflowPunct w:val="0"/>
              <w:autoSpaceDE w:val="0"/>
              <w:autoSpaceDN w:val="0"/>
              <w:adjustRightInd w:val="0"/>
              <w:spacing w:after="180"/>
              <w:ind w:left="851" w:hanging="284"/>
              <w:textAlignment w:val="baseline"/>
              <w:rPr>
                <w:rFonts w:eastAsia="Times New Roman" w:cs="Times New Roman"/>
                <w:szCs w:val="20"/>
                <w:lang w:val="en-GB" w:eastAsia="en-GB"/>
              </w:rPr>
            </w:pPr>
            <w:r w:rsidRPr="00165241">
              <w:rPr>
                <w:rFonts w:eastAsia="Times New Roman" w:cs="Times New Roman"/>
                <w:szCs w:val="20"/>
                <w:lang w:val="en-GB" w:eastAsia="zh-CN"/>
              </w:rPr>
              <w:t>-</w:t>
            </w:r>
            <w:r w:rsidRPr="00165241">
              <w:rPr>
                <w:rFonts w:eastAsia="Times New Roman" w:cs="Times New Roman"/>
                <w:szCs w:val="20"/>
                <w:lang w:val="en-GB" w:eastAsia="zh-CN"/>
              </w:rPr>
              <w:tab/>
              <w:t>During the period from the PSCell deactivation</w:t>
            </w:r>
            <w:r w:rsidRPr="00165241">
              <w:rPr>
                <w:rFonts w:eastAsia="Times New Roman" w:cs="Times New Roman"/>
                <w:szCs w:val="20"/>
                <w:lang w:val="en-GB" w:eastAsia="en-GB"/>
              </w:rPr>
              <w:t xml:space="preserve"> to the completion of PSCell activation, while PSCell was deactivated, </w:t>
            </w:r>
          </w:p>
          <w:p w14:paraId="0738F6CD" w14:textId="77777777" w:rsidR="003940E5" w:rsidRPr="00165241" w:rsidRDefault="003940E5" w:rsidP="00603614">
            <w:pPr>
              <w:overflowPunct w:val="0"/>
              <w:autoSpaceDE w:val="0"/>
              <w:autoSpaceDN w:val="0"/>
              <w:adjustRightInd w:val="0"/>
              <w:spacing w:after="180"/>
              <w:ind w:left="851" w:hanging="284"/>
              <w:textAlignment w:val="baseline"/>
              <w:rPr>
                <w:rFonts w:eastAsia="Times New Roman" w:cs="Times New Roman"/>
                <w:szCs w:val="20"/>
                <w:lang w:val="en-GB" w:eastAsia="zh-CN"/>
              </w:rPr>
            </w:pPr>
            <w:r w:rsidRPr="00165241">
              <w:rPr>
                <w:rFonts w:eastAsia="Times New Roman" w:cs="Times New Roman"/>
                <w:szCs w:val="20"/>
                <w:lang w:val="en-GB" w:eastAsia="zh-CN"/>
              </w:rPr>
              <w:lastRenderedPageBreak/>
              <w:t>-</w:t>
            </w:r>
            <w:r w:rsidRPr="00165241">
              <w:rPr>
                <w:rFonts w:eastAsia="Times New Roman" w:cs="Times New Roman"/>
                <w:szCs w:val="20"/>
                <w:lang w:val="en-GB" w:eastAsia="zh-CN"/>
              </w:rPr>
              <w:tab/>
              <w:t>UE has not detected beam failure</w:t>
            </w:r>
          </w:p>
          <w:p w14:paraId="2F60D27E" w14:textId="77777777" w:rsidR="003940E5" w:rsidRPr="00165241" w:rsidRDefault="003940E5" w:rsidP="00603614">
            <w:pPr>
              <w:overflowPunct w:val="0"/>
              <w:autoSpaceDE w:val="0"/>
              <w:autoSpaceDN w:val="0"/>
              <w:adjustRightInd w:val="0"/>
              <w:spacing w:after="180"/>
              <w:ind w:left="568" w:hanging="284"/>
              <w:textAlignment w:val="baseline"/>
              <w:rPr>
                <w:rFonts w:eastAsia="Malgun Gothic" w:cs="Times New Roman"/>
                <w:szCs w:val="20"/>
                <w:lang w:val="en-GB" w:eastAsia="zh-CN"/>
              </w:rPr>
            </w:pPr>
            <w:r w:rsidRPr="00165241">
              <w:rPr>
                <w:rFonts w:eastAsia="Malgun Gothic" w:cs="Times New Roman"/>
                <w:szCs w:val="20"/>
                <w:lang w:val="en-GB" w:eastAsia="zh-CN"/>
              </w:rPr>
              <w:t>-</w:t>
            </w:r>
            <w:r w:rsidRPr="00165241">
              <w:rPr>
                <w:rFonts w:eastAsia="Malgun Gothic" w:cs="Times New Roman"/>
                <w:szCs w:val="20"/>
                <w:lang w:val="en-GB" w:eastAsia="zh-CN"/>
              </w:rPr>
              <w:tab/>
              <w:t>Otherwise, the TCI state is unknown.</w:t>
            </w:r>
          </w:p>
          <w:p w14:paraId="3077F235" w14:textId="77777777" w:rsidR="003940E5" w:rsidRPr="00165241" w:rsidRDefault="003940E5" w:rsidP="00603614">
            <w:pPr>
              <w:overflowPunct w:val="0"/>
              <w:autoSpaceDE w:val="0"/>
              <w:autoSpaceDN w:val="0"/>
              <w:adjustRightInd w:val="0"/>
              <w:spacing w:after="180"/>
              <w:ind w:leftChars="90" w:left="180"/>
              <w:textAlignment w:val="baseline"/>
              <w:rPr>
                <w:rFonts w:eastAsia="Times New Roman" w:cs="Times New Roman"/>
                <w:szCs w:val="20"/>
                <w:lang w:val="en-GB" w:eastAsia="en-GB"/>
              </w:rPr>
            </w:pPr>
            <w:r w:rsidRPr="00165241">
              <w:rPr>
                <w:rFonts w:eastAsia="Times New Roman" w:cs="Times New Roman"/>
                <w:szCs w:val="20"/>
                <w:lang w:val="en-GB" w:eastAsia="en-GB"/>
              </w:rPr>
              <w:t xml:space="preserve">The PCell interruption specified in </w:t>
            </w:r>
            <w:r w:rsidRPr="00165241">
              <w:rPr>
                <w:rFonts w:eastAsia="Times New Roman" w:cs="Times New Roman"/>
                <w:szCs w:val="20"/>
                <w:lang w:val="en-GB" w:eastAsia="zh-CN"/>
              </w:rPr>
              <w:t xml:space="preserve">clause </w:t>
            </w:r>
            <w:r w:rsidRPr="00165241">
              <w:rPr>
                <w:rFonts w:eastAsia="Malgun Gothic" w:cs="Times New Roman"/>
                <w:szCs w:val="20"/>
                <w:lang w:val="en-GB" w:eastAsia="zh-CN"/>
              </w:rPr>
              <w:t>8.2</w:t>
            </w:r>
            <w:r w:rsidRPr="00165241">
              <w:rPr>
                <w:rFonts w:eastAsia="Times New Roman" w:cs="Times New Roman"/>
                <w:szCs w:val="20"/>
                <w:lang w:val="en-GB" w:eastAsia="en-GB"/>
              </w:rPr>
              <w:t xml:space="preserve"> is allowed only during the RRC reconfiguration procedure [2].</w:t>
            </w:r>
          </w:p>
          <w:p w14:paraId="0493AB35" w14:textId="77777777" w:rsidR="003940E5" w:rsidRDefault="003940E5" w:rsidP="00603614">
            <w:pPr>
              <w:widowControl w:val="0"/>
              <w:adjustRightInd w:val="0"/>
              <w:snapToGrid w:val="0"/>
              <w:spacing w:before="180" w:line="256" w:lineRule="auto"/>
              <w:rPr>
                <w:rFonts w:eastAsia="Calibri" w:cs="Times New Roman"/>
                <w:szCs w:val="20"/>
                <w:lang w:val="en-GB"/>
              </w:rPr>
            </w:pPr>
          </w:p>
        </w:tc>
      </w:tr>
    </w:tbl>
    <w:p w14:paraId="52790E83" w14:textId="77777777" w:rsidR="003940E5" w:rsidRDefault="003940E5" w:rsidP="0011643C">
      <w:pPr>
        <w:widowControl w:val="0"/>
        <w:adjustRightInd w:val="0"/>
        <w:snapToGrid w:val="0"/>
        <w:spacing w:before="180" w:line="256" w:lineRule="auto"/>
        <w:rPr>
          <w:rFonts w:eastAsia="Calibri" w:cs="Times New Roman"/>
          <w:szCs w:val="20"/>
          <w:lang w:val="en-GB"/>
        </w:rPr>
      </w:pPr>
    </w:p>
    <w:p w14:paraId="2CF02AF1" w14:textId="10A66267" w:rsidR="00D02766" w:rsidRDefault="00D02766" w:rsidP="0011643C">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 xml:space="preserve">In last meeting, </w:t>
      </w:r>
      <w:r w:rsidR="003940E5">
        <w:rPr>
          <w:rFonts w:eastAsia="Calibri" w:cs="Times New Roman"/>
          <w:szCs w:val="20"/>
          <w:lang w:val="en-GB"/>
        </w:rPr>
        <w:t xml:space="preserve">below issues were discussed: </w:t>
      </w:r>
    </w:p>
    <w:tbl>
      <w:tblPr>
        <w:tblStyle w:val="TableGrid"/>
        <w:tblW w:w="0" w:type="auto"/>
        <w:tblLook w:val="04A0" w:firstRow="1" w:lastRow="0" w:firstColumn="1" w:lastColumn="0" w:noHBand="0" w:noVBand="1"/>
      </w:tblPr>
      <w:tblGrid>
        <w:gridCol w:w="9617"/>
      </w:tblGrid>
      <w:tr w:rsidR="00D02766" w14:paraId="7D9A7F83" w14:textId="77777777" w:rsidTr="00D02766">
        <w:tc>
          <w:tcPr>
            <w:tcW w:w="9617" w:type="dxa"/>
          </w:tcPr>
          <w:p w14:paraId="2B1ABD3A" w14:textId="77777777" w:rsidR="00D02766" w:rsidRPr="001C233F" w:rsidRDefault="00D02766" w:rsidP="00D02766">
            <w:pPr>
              <w:rPr>
                <w:b/>
                <w:szCs w:val="20"/>
                <w:u w:val="single"/>
                <w:lang w:val="en-GB" w:eastAsia="ko-KR"/>
              </w:rPr>
            </w:pPr>
            <w:r w:rsidRPr="001C233F">
              <w:rPr>
                <w:b/>
                <w:szCs w:val="20"/>
                <w:u w:val="single"/>
                <w:lang w:val="en-GB" w:eastAsia="ko-KR"/>
              </w:rPr>
              <w:t>Issue 3-2-16: RACH based PSCell activation for FR1+FR1 NR-DC</w:t>
            </w:r>
          </w:p>
          <w:p w14:paraId="3BDA1EA1" w14:textId="77777777" w:rsidR="00D02766" w:rsidRPr="001C233F" w:rsidRDefault="00D02766" w:rsidP="00D02766">
            <w:pPr>
              <w:rPr>
                <w:rFonts w:eastAsiaTheme="minorEastAsia"/>
                <w:szCs w:val="20"/>
              </w:rPr>
            </w:pPr>
            <w:r w:rsidRPr="001C233F">
              <w:rPr>
                <w:rFonts w:eastAsiaTheme="minorEastAsia"/>
                <w:szCs w:val="20"/>
              </w:rPr>
              <w:t>Agreements:</w:t>
            </w:r>
          </w:p>
          <w:p w14:paraId="39D5E80C" w14:textId="77777777" w:rsidR="00D02766" w:rsidRPr="001C233F" w:rsidRDefault="00D02766" w:rsidP="00D02766">
            <w:pPr>
              <w:numPr>
                <w:ilvl w:val="0"/>
                <w:numId w:val="43"/>
              </w:numPr>
              <w:rPr>
                <w:lang w:val="en-GB"/>
              </w:rPr>
            </w:pPr>
            <w:r w:rsidRPr="001C233F">
              <w:rPr>
                <w:bCs/>
                <w:lang w:val="en-GB"/>
              </w:rPr>
              <w:t>SCG activation/deactivation requirements need to be updated to support FR1-FR1 NR-DC</w:t>
            </w:r>
          </w:p>
          <w:p w14:paraId="5E33DADE" w14:textId="77777777" w:rsidR="00D02766" w:rsidRPr="001C233F" w:rsidRDefault="00D02766" w:rsidP="00D02766">
            <w:pPr>
              <w:numPr>
                <w:ilvl w:val="0"/>
                <w:numId w:val="43"/>
              </w:numPr>
              <w:rPr>
                <w:lang w:val="en-GB"/>
              </w:rPr>
            </w:pPr>
            <w:r w:rsidRPr="001C233F">
              <w:rPr>
                <w:lang w:val="en-GB"/>
              </w:rPr>
              <w:t>FFS on option 1a and 1b</w:t>
            </w:r>
          </w:p>
          <w:p w14:paraId="06604D92" w14:textId="77777777" w:rsidR="00D02766" w:rsidRPr="001C233F" w:rsidRDefault="00D02766" w:rsidP="00D02766">
            <w:pPr>
              <w:numPr>
                <w:ilvl w:val="1"/>
                <w:numId w:val="43"/>
              </w:numPr>
              <w:rPr>
                <w:bCs/>
                <w:lang w:val="en-GB"/>
              </w:rPr>
            </w:pPr>
            <w:r w:rsidRPr="001C233F">
              <w:rPr>
                <w:bCs/>
                <w:lang w:val="en-GB"/>
              </w:rPr>
              <w:t>Option 1a(Apple, Xiaomi, OPPO, MediaTek, vivo, Intel, Ericsson, HW):</w:t>
            </w:r>
            <w:r w:rsidRPr="001C233F">
              <w:rPr>
                <w:bCs/>
              </w:rPr>
              <w:t xml:space="preserve"> </w:t>
            </w:r>
            <w:r w:rsidRPr="001C233F">
              <w:rPr>
                <w:bCs/>
                <w:lang w:val="en-GB"/>
              </w:rPr>
              <w:t xml:space="preserve">if the target cell is a known NR FR1 PSCell, Tsearch = 0 ms, and if the target cell is an unknown FR1 PSCell and Es/Iot </w:t>
            </w:r>
            <w:r w:rsidRPr="001C233F">
              <w:rPr>
                <w:rFonts w:hint="eastAsia"/>
                <w:bCs/>
                <w:lang w:val="en-GB"/>
              </w:rPr>
              <w:t>≥</w:t>
            </w:r>
            <w:r w:rsidRPr="001C233F">
              <w:rPr>
                <w:bCs/>
                <w:lang w:val="en-GB"/>
              </w:rPr>
              <w:t xml:space="preserve"> -2 dB, then Tsearch = 3* Trs ms.</w:t>
            </w:r>
          </w:p>
          <w:p w14:paraId="378C8220" w14:textId="77777777" w:rsidR="00D02766" w:rsidRPr="001C233F" w:rsidRDefault="00D02766" w:rsidP="00D02766">
            <w:pPr>
              <w:numPr>
                <w:ilvl w:val="1"/>
                <w:numId w:val="43"/>
              </w:numPr>
              <w:rPr>
                <w:bCs/>
                <w:lang w:val="en-GB"/>
              </w:rPr>
            </w:pPr>
            <w:r w:rsidRPr="001C233F">
              <w:rPr>
                <w:rFonts w:eastAsiaTheme="minorEastAsia"/>
                <w:szCs w:val="20"/>
              </w:rPr>
              <w:t>Option 1b(Ericsson): further study the potential enhancement in T∆</w:t>
            </w:r>
          </w:p>
          <w:p w14:paraId="2468E649" w14:textId="77777777" w:rsidR="00D02766" w:rsidRPr="001C233F" w:rsidRDefault="00D02766" w:rsidP="00D02766">
            <w:pPr>
              <w:rPr>
                <w:lang w:val="en-GB"/>
              </w:rPr>
            </w:pPr>
          </w:p>
          <w:p w14:paraId="67573E22" w14:textId="77777777" w:rsidR="00D02766" w:rsidRPr="001C233F" w:rsidRDefault="00D02766" w:rsidP="00D02766">
            <w:pPr>
              <w:rPr>
                <w:b/>
                <w:szCs w:val="20"/>
                <w:u w:val="single"/>
                <w:lang w:val="en-GB" w:eastAsia="ko-KR"/>
              </w:rPr>
            </w:pPr>
            <w:r w:rsidRPr="001C233F">
              <w:rPr>
                <w:b/>
                <w:szCs w:val="20"/>
                <w:u w:val="single"/>
                <w:lang w:val="en-GB" w:eastAsia="ko-KR"/>
              </w:rPr>
              <w:t>Issue 3-2-17: Known condition for PSCell activation for FR1+FR1 NR-DC</w:t>
            </w:r>
          </w:p>
          <w:p w14:paraId="18F7805C" w14:textId="77777777" w:rsidR="00D02766" w:rsidRPr="001C233F" w:rsidRDefault="00D02766" w:rsidP="00D02766">
            <w:pPr>
              <w:rPr>
                <w:lang w:val="en-GB"/>
              </w:rPr>
            </w:pPr>
            <w:r w:rsidRPr="001C233F">
              <w:rPr>
                <w:lang w:val="en-GB"/>
              </w:rPr>
              <w:t>FFS:</w:t>
            </w:r>
          </w:p>
          <w:p w14:paraId="66F26F08" w14:textId="1CD4D8ED" w:rsidR="00D02766" w:rsidRDefault="00D02766" w:rsidP="00D02766">
            <w:pPr>
              <w:numPr>
                <w:ilvl w:val="0"/>
                <w:numId w:val="43"/>
              </w:numPr>
              <w:rPr>
                <w:rFonts w:eastAsia="Calibri" w:cs="Times New Roman"/>
                <w:szCs w:val="20"/>
                <w:lang w:val="en-GB"/>
              </w:rPr>
            </w:pPr>
            <w:r w:rsidRPr="001C233F">
              <w:rPr>
                <w:bCs/>
                <w:lang w:val="en-GB"/>
              </w:rPr>
              <w:t>Option 1(Apple, Intel, Xiaomi, OPPO, MTK, QC, HW, vivo):</w:t>
            </w:r>
            <w:r w:rsidRPr="001C233F">
              <w:rPr>
                <w:bCs/>
              </w:rPr>
              <w:t xml:space="preserve"> </w:t>
            </w:r>
            <w:r w:rsidRPr="001C233F">
              <w:rPr>
                <w:bCs/>
                <w:lang w:val="en-GB"/>
              </w:rPr>
              <w:t>In FR1, the PSCell is known if it has been meeting the relevant cell identification requirement during the last 5 seconds otherwise it is unknown.</w:t>
            </w:r>
          </w:p>
        </w:tc>
      </w:tr>
    </w:tbl>
    <w:p w14:paraId="276BCE55" w14:textId="6C41751D" w:rsidR="001E47B4" w:rsidRDefault="001E47B4" w:rsidP="001E47B4">
      <w:pPr>
        <w:widowControl w:val="0"/>
        <w:adjustRightInd w:val="0"/>
        <w:snapToGrid w:val="0"/>
        <w:spacing w:before="180" w:line="256" w:lineRule="auto"/>
        <w:rPr>
          <w:rFonts w:eastAsia="Calibri" w:cs="Times New Roman"/>
          <w:szCs w:val="20"/>
        </w:rPr>
      </w:pPr>
      <w:r>
        <w:rPr>
          <w:rFonts w:eastAsia="Calibri" w:cs="Times New Roman"/>
          <w:szCs w:val="20"/>
        </w:rPr>
        <w:t>T</w:t>
      </w:r>
      <w:r w:rsidRPr="001E47B4">
        <w:rPr>
          <w:rFonts w:eastAsia="Calibri" w:cs="Times New Roman"/>
          <w:szCs w:val="20"/>
          <w:vertAlign w:val="subscript"/>
        </w:rPr>
        <w:t>search</w:t>
      </w:r>
      <w:r>
        <w:rPr>
          <w:rFonts w:eastAsia="Calibri" w:cs="Times New Roman"/>
          <w:szCs w:val="20"/>
        </w:rPr>
        <w:t xml:space="preserve"> </w:t>
      </w:r>
      <w:r w:rsidRPr="001E47B4">
        <w:rPr>
          <w:rFonts w:eastAsia="Calibri" w:cs="Times New Roman"/>
          <w:szCs w:val="20"/>
        </w:rPr>
        <w:t>is the time for AGC settling and PSS/SSS detection</w:t>
      </w:r>
      <w:r>
        <w:rPr>
          <w:rFonts w:eastAsia="Calibri" w:cs="Times New Roman"/>
          <w:szCs w:val="20"/>
        </w:rPr>
        <w:t xml:space="preserve">. Two cases to consider here, </w:t>
      </w:r>
      <w:r w:rsidRPr="001E47B4">
        <w:rPr>
          <w:rFonts w:eastAsia="Calibri" w:cs="Times New Roman"/>
          <w:szCs w:val="20"/>
        </w:rPr>
        <w:t>RACH based PSCell activation</w:t>
      </w:r>
      <w:r>
        <w:rPr>
          <w:rFonts w:eastAsia="Calibri" w:cs="Times New Roman"/>
          <w:szCs w:val="20"/>
        </w:rPr>
        <w:t xml:space="preserve"> and RACH-less based PSCell activation</w:t>
      </w:r>
      <w:r w:rsidR="00FA62E5">
        <w:rPr>
          <w:rFonts w:eastAsia="Calibri" w:cs="Times New Roman"/>
          <w:szCs w:val="20"/>
        </w:rPr>
        <w:t>.</w:t>
      </w:r>
      <w:r w:rsidR="00FA62E5">
        <w:rPr>
          <w:rFonts w:eastAsia="Calibri" w:cs="Times New Roman"/>
          <w:szCs w:val="20"/>
        </w:rPr>
        <w:t xml:space="preserve"> RACH based PSCell activation is still under discussion in R17 WI, before we have the final conclusion, the discussion in R18 should be hold-on.</w:t>
      </w:r>
    </w:p>
    <w:p w14:paraId="1CBCA5BC" w14:textId="0555254C" w:rsidR="001E47B4" w:rsidRPr="00FA62E5" w:rsidRDefault="00C2630A" w:rsidP="009D7A88">
      <w:pPr>
        <w:widowControl w:val="0"/>
        <w:numPr>
          <w:ilvl w:val="0"/>
          <w:numId w:val="1"/>
        </w:numPr>
        <w:adjustRightInd w:val="0"/>
        <w:snapToGrid w:val="0"/>
        <w:spacing w:before="180" w:after="200" w:line="256" w:lineRule="auto"/>
        <w:ind w:left="0" w:firstLine="0"/>
        <w:rPr>
          <w:rFonts w:eastAsia="Calibri" w:cs="Times New Roman"/>
          <w:szCs w:val="20"/>
        </w:rPr>
      </w:pPr>
      <w:r w:rsidRPr="00FA62E5">
        <w:rPr>
          <w:rFonts w:eastAsia="Calibri" w:cs="Times New Roman"/>
          <w:b/>
          <w:bCs/>
          <w:szCs w:val="20"/>
          <w:lang w:val="en-GB"/>
        </w:rPr>
        <w:t xml:space="preserve">FFS on </w:t>
      </w:r>
      <w:r w:rsidR="00DC52B8" w:rsidRPr="00FA62E5">
        <w:rPr>
          <w:rFonts w:eastAsia="Calibri" w:cs="Times New Roman"/>
          <w:b/>
          <w:bCs/>
          <w:szCs w:val="20"/>
          <w:lang w:val="en-GB"/>
        </w:rPr>
        <w:t>T</w:t>
      </w:r>
      <w:r w:rsidR="00DC52B8" w:rsidRPr="00FA62E5">
        <w:rPr>
          <w:rFonts w:eastAsia="Calibri" w:cs="Times New Roman"/>
          <w:b/>
          <w:bCs/>
          <w:szCs w:val="20"/>
          <w:vertAlign w:val="subscript"/>
          <w:lang w:val="en-GB"/>
        </w:rPr>
        <w:t>search</w:t>
      </w:r>
      <w:r w:rsidR="00DC52B8" w:rsidRPr="00FA62E5">
        <w:rPr>
          <w:rFonts w:eastAsia="Calibri" w:cs="Times New Roman"/>
          <w:b/>
          <w:bCs/>
          <w:szCs w:val="20"/>
          <w:lang w:val="en-GB"/>
        </w:rPr>
        <w:t xml:space="preserve"> for RACH based PSCell activation and RACH-less based PSCell activation</w:t>
      </w:r>
      <w:r w:rsidR="002D581C" w:rsidRPr="00FA62E5">
        <w:rPr>
          <w:rFonts w:eastAsia="Calibri" w:cs="Times New Roman"/>
          <w:b/>
          <w:bCs/>
          <w:szCs w:val="20"/>
          <w:lang w:val="en-GB"/>
        </w:rPr>
        <w:t xml:space="preserve"> since it is pending on R17 progress.</w:t>
      </w:r>
    </w:p>
    <w:p w14:paraId="7C5F3E56" w14:textId="2137E044" w:rsidR="001E47B4" w:rsidRDefault="001E47B4" w:rsidP="001E47B4">
      <w:pPr>
        <w:widowControl w:val="0"/>
        <w:adjustRightInd w:val="0"/>
        <w:snapToGrid w:val="0"/>
        <w:spacing w:before="180" w:line="256" w:lineRule="auto"/>
        <w:rPr>
          <w:rFonts w:eastAsia="Calibri" w:cs="Times New Roman"/>
          <w:szCs w:val="20"/>
        </w:rPr>
      </w:pPr>
      <w:r>
        <w:rPr>
          <w:rFonts w:eastAsia="Calibri" w:cs="Times New Roman"/>
          <w:szCs w:val="20"/>
        </w:rPr>
        <w:t xml:space="preserve">For cell known conditions, current known conditions for FR2 can be applied for FR1 as well. </w:t>
      </w:r>
    </w:p>
    <w:p w14:paraId="25C44051" w14:textId="1F360536" w:rsidR="001E47B4" w:rsidRPr="00C91264" w:rsidRDefault="001E47B4" w:rsidP="001E47B4">
      <w:pPr>
        <w:numPr>
          <w:ilvl w:val="0"/>
          <w:numId w:val="1"/>
        </w:numPr>
        <w:spacing w:after="200" w:line="240" w:lineRule="auto"/>
        <w:ind w:left="0" w:firstLine="0"/>
        <w:rPr>
          <w:rFonts w:eastAsiaTheme="minorHAnsi"/>
          <w:b/>
          <w:bCs/>
          <w:iCs/>
          <w:szCs w:val="18"/>
        </w:rPr>
      </w:pPr>
      <w:r>
        <w:rPr>
          <w:rFonts w:eastAsia="Calibri" w:cs="Times New Roman"/>
          <w:b/>
          <w:bCs/>
          <w:szCs w:val="20"/>
          <w:lang w:val="en-GB"/>
        </w:rPr>
        <w:t>Existing cell known condition for FR2 in SCG activation requirements can be applied for FR1 as well.</w:t>
      </w:r>
    </w:p>
    <w:p w14:paraId="77A35BDA" w14:textId="77777777" w:rsidR="001E47B4" w:rsidRPr="001E47B4" w:rsidRDefault="001E47B4" w:rsidP="001E47B4">
      <w:pPr>
        <w:widowControl w:val="0"/>
        <w:adjustRightInd w:val="0"/>
        <w:snapToGrid w:val="0"/>
        <w:spacing w:before="180" w:line="256" w:lineRule="auto"/>
        <w:rPr>
          <w:rFonts w:eastAsia="Calibri" w:cs="Times New Roman"/>
          <w:szCs w:val="20"/>
        </w:rPr>
      </w:pPr>
    </w:p>
    <w:p w14:paraId="62C8A3F8" w14:textId="77777777" w:rsidR="00675E9F" w:rsidRPr="0011643C" w:rsidRDefault="00675E9F" w:rsidP="0011643C"/>
    <w:p w14:paraId="44F4464B" w14:textId="5BBF21A6" w:rsidR="00CD7492" w:rsidRDefault="00CD7492" w:rsidP="00340501">
      <w:pPr>
        <w:pStyle w:val="RAN4H1"/>
        <w:numPr>
          <w:ilvl w:val="0"/>
          <w:numId w:val="42"/>
        </w:numPr>
      </w:pPr>
      <w:r w:rsidRPr="00A37002">
        <w:t>Conclusion</w:t>
      </w:r>
    </w:p>
    <w:p w14:paraId="6A397892" w14:textId="3F8D318D" w:rsidR="005C23A4" w:rsidRDefault="00B02B34" w:rsidP="005C23A4">
      <w:pPr>
        <w:rPr>
          <w:lang w:val="en-GB"/>
        </w:rPr>
      </w:pPr>
      <w:r w:rsidRPr="00B02B34">
        <w:rPr>
          <w:lang w:val="en-GB"/>
        </w:rPr>
        <w:t>In this contribution we have discussed</w:t>
      </w:r>
      <w:r w:rsidR="0069428B">
        <w:rPr>
          <w:lang w:val="en-GB"/>
        </w:rPr>
        <w:t xml:space="preserve"> </w:t>
      </w:r>
      <w:r w:rsidR="00686ECA">
        <w:rPr>
          <w:lang w:val="en-GB"/>
        </w:rPr>
        <w:t xml:space="preserve">the </w:t>
      </w:r>
      <w:r w:rsidR="001C586C">
        <w:rPr>
          <w:lang w:val="en-GB"/>
        </w:rPr>
        <w:t>RRM requirements for FR1-FR1 NR-DC.</w:t>
      </w:r>
      <w:r w:rsidR="00686ECA">
        <w:rPr>
          <w:lang w:val="en-GB"/>
        </w:rPr>
        <w:t xml:space="preserve"> </w:t>
      </w:r>
      <w:r w:rsidRPr="00B02B34">
        <w:rPr>
          <w:lang w:val="en-GB"/>
        </w:rPr>
        <w:t>We have made the following proposals:</w:t>
      </w:r>
    </w:p>
    <w:p w14:paraId="346CB714" w14:textId="77777777" w:rsidR="000B18E0" w:rsidRDefault="000B18E0" w:rsidP="000B18E0">
      <w:pPr>
        <w:pStyle w:val="RAN4Observation"/>
        <w:numPr>
          <w:ilvl w:val="0"/>
          <w:numId w:val="46"/>
        </w:numPr>
      </w:pPr>
      <w:r>
        <w:t xml:space="preserve">In Rel-17 RF specification it is up to 6 NR DL CCs and up to 3 NR UL CCs which include 1 UL in PCell + 1 UL in PSCell + 1 UL in SCell. </w:t>
      </w:r>
    </w:p>
    <w:p w14:paraId="49B85454" w14:textId="77777777" w:rsidR="000B18E0" w:rsidRPr="000B18E0" w:rsidRDefault="000B18E0" w:rsidP="000B18E0">
      <w:pPr>
        <w:pStyle w:val="RAN4Proposal0"/>
        <w:numPr>
          <w:ilvl w:val="0"/>
          <w:numId w:val="48"/>
        </w:numPr>
        <w:spacing w:after="200" w:line="240" w:lineRule="auto"/>
        <w:rPr>
          <w:rFonts w:eastAsiaTheme="minorHAnsi"/>
          <w:iCs/>
          <w:szCs w:val="18"/>
        </w:rPr>
      </w:pPr>
      <w:r w:rsidRPr="000B18E0">
        <w:rPr>
          <w:rFonts w:eastAsiaTheme="minorHAnsi"/>
          <w:iCs/>
          <w:szCs w:val="18"/>
        </w:rPr>
        <w:t>RRM requirements for supported number of serving carriers for NR-DC need to be updated for FR1-FR1 NR-DC according to RF specification which is up to 6 NR DL CCs and up to 3 NR UL CCs including 1 UL in PCell + 1 UL in PSCell + 1 UL in SCell.</w:t>
      </w:r>
    </w:p>
    <w:p w14:paraId="26B2CCEF" w14:textId="459584D9" w:rsidR="000B18E0" w:rsidRDefault="000B18E0" w:rsidP="000B18E0">
      <w:pPr>
        <w:pStyle w:val="RAN4Observation"/>
        <w:numPr>
          <w:ilvl w:val="0"/>
          <w:numId w:val="46"/>
        </w:numPr>
        <w:spacing w:line="288" w:lineRule="auto"/>
        <w:ind w:left="357" w:hanging="357"/>
      </w:pPr>
      <w:r w:rsidRPr="0045556A">
        <w:t xml:space="preserve">RRM </w:t>
      </w:r>
      <w:r>
        <w:t xml:space="preserve">requirements for supported serving carrier numbers </w:t>
      </w:r>
      <w:r w:rsidRPr="0045556A">
        <w:t xml:space="preserve">will be updated to </w:t>
      </w:r>
      <w:r>
        <w:t>align with</w:t>
      </w:r>
      <w:r w:rsidRPr="0045556A">
        <w:t xml:space="preserve"> RF specification</w:t>
      </w:r>
      <w:r>
        <w:t xml:space="preserve"> if any update has been introduced in RF specification</w:t>
      </w:r>
      <w:r w:rsidRPr="0045556A">
        <w:t>.</w:t>
      </w:r>
    </w:p>
    <w:p w14:paraId="7F81A16F" w14:textId="5890F31B" w:rsidR="005A4F73" w:rsidRDefault="000B18E0" w:rsidP="000B18E0">
      <w:pPr>
        <w:pStyle w:val="RAN4Observation"/>
        <w:numPr>
          <w:ilvl w:val="0"/>
          <w:numId w:val="46"/>
        </w:numPr>
      </w:pPr>
      <w:r>
        <w:t>The actual i</w:t>
      </w:r>
      <w:r w:rsidR="005A4F73">
        <w:t xml:space="preserve">nterruption requirements for PSCell addition/release are specified in section 8.2. </w:t>
      </w:r>
      <w:r>
        <w:t>Only reference given in PSCell addition/release delay requirements</w:t>
      </w:r>
    </w:p>
    <w:p w14:paraId="2B1B18DC" w14:textId="77777777" w:rsidR="005A4F73" w:rsidRDefault="005A4F73" w:rsidP="005A4F73">
      <w:pPr>
        <w:numPr>
          <w:ilvl w:val="0"/>
          <w:numId w:val="1"/>
        </w:numPr>
        <w:spacing w:after="200" w:line="240" w:lineRule="auto"/>
        <w:ind w:left="0" w:firstLine="0"/>
        <w:rPr>
          <w:rFonts w:eastAsiaTheme="minorHAnsi"/>
          <w:b/>
          <w:iCs/>
          <w:szCs w:val="18"/>
        </w:rPr>
      </w:pPr>
      <w:r w:rsidRPr="00B95F84">
        <w:rPr>
          <w:rFonts w:eastAsiaTheme="minorHAnsi"/>
          <w:b/>
          <w:iCs/>
          <w:szCs w:val="18"/>
          <w:lang w:val="en-GB"/>
        </w:rPr>
        <w:t>PSCell release delay requirements defined in section 8.9.3 can be reused directly for FR1+FR1 NR-DC</w:t>
      </w:r>
      <w:r>
        <w:rPr>
          <w:rFonts w:eastAsiaTheme="minorHAnsi"/>
          <w:b/>
          <w:iCs/>
          <w:szCs w:val="18"/>
        </w:rPr>
        <w:t>.</w:t>
      </w:r>
    </w:p>
    <w:p w14:paraId="06AAE859" w14:textId="77777777" w:rsidR="005A4F73" w:rsidRDefault="005A4F73" w:rsidP="005A4F73">
      <w:pPr>
        <w:numPr>
          <w:ilvl w:val="0"/>
          <w:numId w:val="1"/>
        </w:numPr>
        <w:spacing w:after="200" w:line="240" w:lineRule="auto"/>
        <w:ind w:left="0" w:firstLine="0"/>
        <w:rPr>
          <w:rFonts w:eastAsiaTheme="minorHAnsi"/>
          <w:b/>
          <w:iCs/>
          <w:szCs w:val="18"/>
        </w:rPr>
      </w:pPr>
      <w:r>
        <w:rPr>
          <w:rFonts w:eastAsiaTheme="minorHAnsi"/>
          <w:b/>
          <w:iCs/>
          <w:szCs w:val="18"/>
          <w:lang w:val="en-GB"/>
        </w:rPr>
        <w:lastRenderedPageBreak/>
        <w:t xml:space="preserve">Interruption requirements in section 8.2.4.2.1 for </w:t>
      </w:r>
      <w:r w:rsidRPr="00B95F84">
        <w:rPr>
          <w:rFonts w:eastAsiaTheme="minorHAnsi"/>
          <w:b/>
          <w:iCs/>
          <w:szCs w:val="18"/>
          <w:lang w:val="en-GB"/>
        </w:rPr>
        <w:t>PSCell</w:t>
      </w:r>
      <w:r>
        <w:rPr>
          <w:rFonts w:eastAsiaTheme="minorHAnsi"/>
          <w:b/>
          <w:iCs/>
          <w:szCs w:val="18"/>
          <w:lang w:val="en-GB"/>
        </w:rPr>
        <w:t xml:space="preserve"> addition/</w:t>
      </w:r>
      <w:r w:rsidRPr="00B95F84">
        <w:rPr>
          <w:rFonts w:eastAsiaTheme="minorHAnsi"/>
          <w:b/>
          <w:iCs/>
          <w:szCs w:val="18"/>
          <w:lang w:val="en-GB"/>
        </w:rPr>
        <w:t xml:space="preserve">release </w:t>
      </w:r>
      <w:r>
        <w:rPr>
          <w:rFonts w:eastAsiaTheme="minorHAnsi"/>
          <w:b/>
          <w:iCs/>
          <w:szCs w:val="18"/>
          <w:lang w:val="en-GB"/>
        </w:rPr>
        <w:t xml:space="preserve">can be reused </w:t>
      </w:r>
      <w:r w:rsidRPr="00B95F84">
        <w:rPr>
          <w:rFonts w:eastAsiaTheme="minorHAnsi"/>
          <w:b/>
          <w:iCs/>
          <w:szCs w:val="18"/>
          <w:lang w:val="en-GB"/>
        </w:rPr>
        <w:t>directly for FR1+FR1 NR-DC</w:t>
      </w:r>
      <w:r>
        <w:rPr>
          <w:rFonts w:eastAsiaTheme="minorHAnsi"/>
          <w:b/>
          <w:iCs/>
          <w:szCs w:val="18"/>
        </w:rPr>
        <w:t>.</w:t>
      </w:r>
    </w:p>
    <w:p w14:paraId="400D463D" w14:textId="77777777" w:rsidR="005A4F73" w:rsidRPr="000B18E0" w:rsidRDefault="005A4F73" w:rsidP="005A4F73">
      <w:pPr>
        <w:numPr>
          <w:ilvl w:val="0"/>
          <w:numId w:val="1"/>
        </w:numPr>
        <w:spacing w:after="200" w:line="240" w:lineRule="auto"/>
        <w:ind w:left="0" w:firstLine="0"/>
        <w:rPr>
          <w:rFonts w:eastAsiaTheme="minorHAnsi"/>
          <w:b/>
          <w:iCs/>
          <w:szCs w:val="18"/>
          <w:lang w:val="en-GB"/>
        </w:rPr>
      </w:pPr>
      <w:r>
        <w:rPr>
          <w:rFonts w:eastAsiaTheme="minorHAnsi"/>
          <w:b/>
          <w:iCs/>
          <w:szCs w:val="18"/>
          <w:lang w:val="en-GB"/>
        </w:rPr>
        <w:t xml:space="preserve">New section for Scheduling availability requirements for FR1+FR1 NR-DC is needed to support FR1-FR1 NR-DC due to </w:t>
      </w:r>
      <w:r w:rsidRPr="002F20DE">
        <w:rPr>
          <w:rFonts w:eastAsiaTheme="minorHAnsi"/>
          <w:b/>
          <w:iCs/>
          <w:szCs w:val="18"/>
          <w:lang w:val="en-GB"/>
        </w:rPr>
        <w:t>RLM/BFD/CBD/L1-RSRP</w:t>
      </w:r>
      <w:r>
        <w:rPr>
          <w:rFonts w:eastAsiaTheme="minorHAnsi"/>
          <w:b/>
          <w:iCs/>
          <w:szCs w:val="18"/>
          <w:lang w:val="en-GB"/>
        </w:rPr>
        <w:t xml:space="preserve"> performed. Take RLM as an example, the scheduling restriction for RLM could be:  </w:t>
      </w:r>
    </w:p>
    <w:p w14:paraId="584C628F" w14:textId="77777777" w:rsidR="005A4F73" w:rsidRPr="00740048" w:rsidRDefault="005A4F73" w:rsidP="005A4F73">
      <w:pPr>
        <w:pStyle w:val="ListParagraph"/>
        <w:numPr>
          <w:ilvl w:val="0"/>
          <w:numId w:val="39"/>
        </w:numPr>
        <w:spacing w:after="200" w:line="240" w:lineRule="auto"/>
        <w:rPr>
          <w:rFonts w:eastAsiaTheme="minorHAnsi"/>
          <w:b/>
          <w:iCs/>
          <w:szCs w:val="18"/>
          <w:lang w:val="en-GB"/>
        </w:rPr>
      </w:pPr>
      <w:r w:rsidRPr="00740048">
        <w:rPr>
          <w:rFonts w:eastAsiaTheme="minorHAnsi"/>
          <w:b/>
          <w:iCs/>
          <w:szCs w:val="18"/>
          <w:lang w:val="en-GB"/>
        </w:rPr>
        <w:t>There are no scheduling restrictions on FR1 serving cells in SCG due to radio link monitoring performed on FR1 PCell.</w:t>
      </w:r>
    </w:p>
    <w:p w14:paraId="056DDDF9" w14:textId="77777777" w:rsidR="005A4F73" w:rsidRPr="00740048" w:rsidRDefault="005A4F73" w:rsidP="005A4F73">
      <w:pPr>
        <w:pStyle w:val="ListParagraph"/>
        <w:numPr>
          <w:ilvl w:val="0"/>
          <w:numId w:val="39"/>
        </w:numPr>
        <w:spacing w:after="200" w:line="240" w:lineRule="auto"/>
        <w:rPr>
          <w:rFonts w:eastAsiaTheme="minorHAnsi"/>
          <w:b/>
          <w:iCs/>
          <w:szCs w:val="18"/>
          <w:lang w:val="en-GB"/>
        </w:rPr>
      </w:pPr>
      <w:r w:rsidRPr="00740048">
        <w:rPr>
          <w:rFonts w:eastAsiaTheme="minorHAnsi"/>
          <w:b/>
          <w:iCs/>
          <w:szCs w:val="18"/>
          <w:lang w:val="en-GB"/>
        </w:rPr>
        <w:t>There are no scheduling restrictions on FR1 serving cells in MCG due to radio link monitoring performed on FR1 PSCell.</w:t>
      </w:r>
    </w:p>
    <w:p w14:paraId="287BDE0E" w14:textId="77777777" w:rsidR="005A4F73" w:rsidRPr="00740048" w:rsidRDefault="005A4F73" w:rsidP="005A4F73">
      <w:pPr>
        <w:numPr>
          <w:ilvl w:val="0"/>
          <w:numId w:val="1"/>
        </w:numPr>
        <w:spacing w:after="200" w:line="240" w:lineRule="auto"/>
        <w:ind w:left="0" w:firstLine="0"/>
        <w:rPr>
          <w:rFonts w:eastAsiaTheme="minorHAnsi"/>
          <w:b/>
          <w:iCs/>
          <w:szCs w:val="18"/>
        </w:rPr>
      </w:pPr>
      <w:r>
        <w:rPr>
          <w:rFonts w:eastAsiaTheme="minorHAnsi"/>
          <w:b/>
          <w:iCs/>
          <w:szCs w:val="18"/>
          <w:lang w:val="en-GB"/>
        </w:rPr>
        <w:t xml:space="preserve">No need to introduce scheduling availability requirements of UE performing measurements for FR1+FR1 NR-DC scenario. </w:t>
      </w:r>
    </w:p>
    <w:p w14:paraId="497306F7" w14:textId="77777777" w:rsidR="005A4F73" w:rsidRPr="00740048" w:rsidRDefault="005A4F73" w:rsidP="005A4F73">
      <w:pPr>
        <w:numPr>
          <w:ilvl w:val="0"/>
          <w:numId w:val="1"/>
        </w:numPr>
        <w:spacing w:after="200" w:line="240" w:lineRule="auto"/>
        <w:ind w:left="0" w:firstLine="0"/>
        <w:rPr>
          <w:rFonts w:eastAsiaTheme="minorHAnsi"/>
          <w:b/>
          <w:iCs/>
          <w:szCs w:val="18"/>
        </w:rPr>
      </w:pPr>
      <w:r>
        <w:rPr>
          <w:rFonts w:eastAsiaTheme="minorHAnsi"/>
          <w:b/>
          <w:iCs/>
          <w:szCs w:val="18"/>
          <w:lang w:val="en-GB"/>
        </w:rPr>
        <w:t xml:space="preserve">No measurement restriction is needed for NR-DC scenario including FR1+FR1 and FR1+FR2. </w:t>
      </w:r>
    </w:p>
    <w:p w14:paraId="67AE541D" w14:textId="77777777" w:rsidR="005A4F73" w:rsidRDefault="005A4F73" w:rsidP="005A4F73">
      <w:pPr>
        <w:numPr>
          <w:ilvl w:val="0"/>
          <w:numId w:val="1"/>
        </w:numPr>
        <w:spacing w:after="200" w:line="240" w:lineRule="auto"/>
        <w:ind w:left="0" w:firstLine="0"/>
        <w:rPr>
          <w:rFonts w:eastAsiaTheme="minorHAnsi"/>
          <w:b/>
          <w:iCs/>
          <w:szCs w:val="18"/>
        </w:rPr>
      </w:pPr>
      <w:r>
        <w:rPr>
          <w:rFonts w:eastAsiaTheme="minorHAnsi"/>
          <w:b/>
          <w:iCs/>
          <w:szCs w:val="18"/>
          <w:lang w:val="en-GB"/>
        </w:rPr>
        <w:t>CSSF outside gaps for FR1+FR1 NR-DC requirements need further study</w:t>
      </w:r>
    </w:p>
    <w:p w14:paraId="69C15D32" w14:textId="77777777" w:rsidR="005A4F73" w:rsidRPr="00120804" w:rsidRDefault="005A4F73" w:rsidP="005A4F73">
      <w:pPr>
        <w:numPr>
          <w:ilvl w:val="0"/>
          <w:numId w:val="1"/>
        </w:numPr>
        <w:spacing w:after="200" w:line="240" w:lineRule="auto"/>
        <w:ind w:left="0" w:firstLine="0"/>
        <w:rPr>
          <w:rFonts w:eastAsiaTheme="minorHAnsi"/>
          <w:b/>
          <w:iCs/>
          <w:szCs w:val="18"/>
        </w:rPr>
      </w:pPr>
      <w:r>
        <w:rPr>
          <w:rFonts w:eastAsiaTheme="minorHAnsi"/>
          <w:b/>
          <w:iCs/>
          <w:szCs w:val="18"/>
          <w:lang w:val="en-GB"/>
        </w:rPr>
        <w:t>T</w:t>
      </w:r>
      <w:r w:rsidRPr="008964A8">
        <w:rPr>
          <w:rFonts w:eastAsiaTheme="minorHAnsi"/>
          <w:b/>
          <w:iCs/>
          <w:szCs w:val="18"/>
          <w:vertAlign w:val="subscript"/>
          <w:lang w:val="en-GB"/>
        </w:rPr>
        <w:t>process</w:t>
      </w:r>
      <w:r>
        <w:rPr>
          <w:rFonts w:eastAsiaTheme="minorHAnsi"/>
          <w:b/>
          <w:iCs/>
          <w:szCs w:val="18"/>
          <w:vertAlign w:val="subscript"/>
          <w:lang w:val="en-GB"/>
        </w:rPr>
        <w:t>ing</w:t>
      </w:r>
      <w:r>
        <w:rPr>
          <w:rFonts w:eastAsiaTheme="minorHAnsi"/>
          <w:b/>
          <w:iCs/>
          <w:szCs w:val="18"/>
          <w:lang w:val="en-GB"/>
        </w:rPr>
        <w:t xml:space="preserve"> will be 25 ms for parallel process and 30ms for sequential process in current HO with PSCell for NR-DC to NR-DC requirements in section 6.1.5.4 to support FR1+FR1 to FR1+FR1 NR-DC </w:t>
      </w:r>
    </w:p>
    <w:p w14:paraId="3A214711" w14:textId="77777777" w:rsidR="005A4F73" w:rsidRPr="00120804" w:rsidRDefault="005A4F73" w:rsidP="005A4F73">
      <w:pPr>
        <w:numPr>
          <w:ilvl w:val="0"/>
          <w:numId w:val="1"/>
        </w:numPr>
        <w:spacing w:after="200" w:line="240" w:lineRule="auto"/>
        <w:ind w:left="0" w:firstLine="0"/>
        <w:rPr>
          <w:rFonts w:eastAsiaTheme="minorHAnsi"/>
          <w:b/>
          <w:iCs/>
          <w:szCs w:val="18"/>
        </w:rPr>
      </w:pPr>
      <w:r w:rsidRPr="00462115">
        <w:rPr>
          <w:rFonts w:eastAsiaTheme="minorHAnsi"/>
          <w:b/>
          <w:iCs/>
          <w:szCs w:val="18"/>
          <w:lang w:val="en-GB"/>
        </w:rPr>
        <w:t xml:space="preserve">additional uncertainty delay </w:t>
      </w:r>
      <w:r>
        <w:rPr>
          <w:rFonts w:eastAsiaTheme="minorHAnsi"/>
          <w:b/>
          <w:iCs/>
          <w:szCs w:val="18"/>
          <w:lang w:val="en-GB"/>
        </w:rPr>
        <w:t xml:space="preserve">for collision between PCell RACH and PSCell RACH occasion need to be counted in HO with PSCell delay requirements and follow the agreement in R17 HO with PSCell to support FR1+FR1 to FR1+FR1 NR-DC </w:t>
      </w:r>
    </w:p>
    <w:p w14:paraId="7B2EBD4F" w14:textId="77777777" w:rsidR="005A4F73" w:rsidRDefault="005A4F73" w:rsidP="005A4F73">
      <w:pPr>
        <w:numPr>
          <w:ilvl w:val="0"/>
          <w:numId w:val="1"/>
        </w:numPr>
        <w:spacing w:after="200" w:line="240" w:lineRule="auto"/>
        <w:ind w:left="0" w:firstLine="0"/>
        <w:rPr>
          <w:rFonts w:eastAsiaTheme="minorHAnsi"/>
          <w:b/>
          <w:iCs/>
          <w:szCs w:val="18"/>
        </w:rPr>
      </w:pPr>
      <w:r>
        <w:rPr>
          <w:rFonts w:eastAsiaTheme="minorHAnsi"/>
          <w:b/>
          <w:iCs/>
          <w:szCs w:val="18"/>
          <w:lang w:val="en-GB"/>
        </w:rPr>
        <w:t>Additional 20ms will be needed for T</w:t>
      </w:r>
      <w:r w:rsidRPr="00120804">
        <w:rPr>
          <w:rFonts w:eastAsiaTheme="minorHAnsi"/>
          <w:b/>
          <w:iCs/>
          <w:szCs w:val="18"/>
          <w:vertAlign w:val="subscript"/>
          <w:lang w:val="en-GB"/>
        </w:rPr>
        <w:t>processing</w:t>
      </w:r>
      <w:r>
        <w:rPr>
          <w:rFonts w:eastAsiaTheme="minorHAnsi"/>
          <w:b/>
          <w:iCs/>
          <w:szCs w:val="18"/>
          <w:lang w:val="en-GB"/>
        </w:rPr>
        <w:t xml:space="preserve"> in current HO with PSCell for NR-DC to NR-DC requirements in section 6.1.5.4 to support FR1+FR1 to FR1+FR2 NR-DC and FR1+FR2 to FR1+FR1 NR-DC </w:t>
      </w:r>
    </w:p>
    <w:p w14:paraId="1866C10E" w14:textId="7BD84FE4" w:rsidR="005A4F73" w:rsidRPr="00FA62E5" w:rsidRDefault="005A4F73" w:rsidP="005A4F73">
      <w:pPr>
        <w:widowControl w:val="0"/>
        <w:numPr>
          <w:ilvl w:val="0"/>
          <w:numId w:val="1"/>
        </w:numPr>
        <w:adjustRightInd w:val="0"/>
        <w:snapToGrid w:val="0"/>
        <w:spacing w:before="180" w:after="200" w:line="256" w:lineRule="auto"/>
        <w:ind w:left="0" w:firstLine="0"/>
        <w:rPr>
          <w:rFonts w:eastAsia="Calibri" w:cs="Times New Roman"/>
          <w:szCs w:val="20"/>
        </w:rPr>
      </w:pPr>
      <w:r w:rsidRPr="00FA62E5">
        <w:rPr>
          <w:rFonts w:eastAsia="Calibri" w:cs="Times New Roman"/>
          <w:b/>
          <w:bCs/>
          <w:szCs w:val="20"/>
          <w:lang w:val="en-GB"/>
        </w:rPr>
        <w:t>FFS on T</w:t>
      </w:r>
      <w:r w:rsidRPr="00FA62E5">
        <w:rPr>
          <w:rFonts w:eastAsia="Calibri" w:cs="Times New Roman"/>
          <w:b/>
          <w:bCs/>
          <w:szCs w:val="20"/>
          <w:vertAlign w:val="subscript"/>
          <w:lang w:val="en-GB"/>
        </w:rPr>
        <w:t>search</w:t>
      </w:r>
      <w:r w:rsidRPr="00FA62E5">
        <w:rPr>
          <w:rFonts w:eastAsia="Calibri" w:cs="Times New Roman"/>
          <w:b/>
          <w:bCs/>
          <w:szCs w:val="20"/>
          <w:lang w:val="en-GB"/>
        </w:rPr>
        <w:t xml:space="preserve"> for RACH based PSCell activation and RACH-less based PSCell activation </w:t>
      </w:r>
      <w:r>
        <w:rPr>
          <w:rFonts w:eastAsia="Calibri" w:cs="Times New Roman"/>
          <w:b/>
          <w:bCs/>
          <w:szCs w:val="20"/>
          <w:lang w:val="en-GB"/>
        </w:rPr>
        <w:t>i</w:t>
      </w:r>
      <w:r>
        <w:rPr>
          <w:rFonts w:eastAsia="Calibri" w:cs="Times New Roman"/>
          <w:b/>
          <w:bCs/>
          <w:szCs w:val="20"/>
          <w:lang w:val="en-GB"/>
        </w:rPr>
        <w:t>n SCG activation requirements</w:t>
      </w:r>
      <w:r>
        <w:rPr>
          <w:rFonts w:eastAsia="Calibri" w:cs="Times New Roman"/>
          <w:b/>
          <w:bCs/>
          <w:szCs w:val="20"/>
          <w:lang w:val="en-GB"/>
        </w:rPr>
        <w:t xml:space="preserve"> for FR1+FR1 NR-DC</w:t>
      </w:r>
      <w:r>
        <w:rPr>
          <w:rFonts w:eastAsia="Calibri" w:cs="Times New Roman"/>
          <w:b/>
          <w:bCs/>
          <w:szCs w:val="20"/>
          <w:lang w:val="en-GB"/>
        </w:rPr>
        <w:t xml:space="preserve"> </w:t>
      </w:r>
      <w:r w:rsidRPr="00FA62E5">
        <w:rPr>
          <w:rFonts w:eastAsia="Calibri" w:cs="Times New Roman"/>
          <w:b/>
          <w:bCs/>
          <w:szCs w:val="20"/>
          <w:lang w:val="en-GB"/>
        </w:rPr>
        <w:t>since it is pending on R17 progress.</w:t>
      </w:r>
    </w:p>
    <w:p w14:paraId="25655174" w14:textId="77777777" w:rsidR="005A4F73" w:rsidRPr="00C91264" w:rsidRDefault="005A4F73" w:rsidP="005A4F73">
      <w:pPr>
        <w:numPr>
          <w:ilvl w:val="0"/>
          <w:numId w:val="1"/>
        </w:numPr>
        <w:spacing w:after="200" w:line="240" w:lineRule="auto"/>
        <w:ind w:left="0" w:firstLine="0"/>
        <w:rPr>
          <w:rFonts w:eastAsiaTheme="minorHAnsi"/>
          <w:b/>
          <w:bCs/>
          <w:iCs/>
          <w:szCs w:val="18"/>
        </w:rPr>
      </w:pPr>
      <w:r>
        <w:rPr>
          <w:rFonts w:eastAsia="Calibri" w:cs="Times New Roman"/>
          <w:b/>
          <w:bCs/>
          <w:szCs w:val="20"/>
          <w:lang w:val="en-GB"/>
        </w:rPr>
        <w:t>Existing cell known condition for FR2 in SCG activation requirements can be applied for FR1 as well.</w:t>
      </w:r>
    </w:p>
    <w:p w14:paraId="66C46BC1" w14:textId="77777777" w:rsidR="005A4F73" w:rsidRDefault="005A4F73" w:rsidP="005A4F73">
      <w:pPr>
        <w:spacing w:after="200" w:line="240" w:lineRule="auto"/>
        <w:rPr>
          <w:rFonts w:eastAsiaTheme="minorHAnsi"/>
          <w:b/>
          <w:iCs/>
          <w:szCs w:val="18"/>
        </w:rPr>
      </w:pPr>
    </w:p>
    <w:p w14:paraId="39D36443" w14:textId="31B3C511" w:rsidR="003B659E" w:rsidRPr="0095295C" w:rsidRDefault="003B659E" w:rsidP="00340501">
      <w:pPr>
        <w:pStyle w:val="RAN4H1"/>
        <w:numPr>
          <w:ilvl w:val="0"/>
          <w:numId w:val="42"/>
        </w:numPr>
      </w:pPr>
      <w:r w:rsidRPr="0095295C">
        <w:t>References</w:t>
      </w:r>
    </w:p>
    <w:p w14:paraId="71196BBB" w14:textId="3F8FC288" w:rsidR="009111F7" w:rsidRDefault="00B279C3" w:rsidP="00F97425">
      <w:pPr>
        <w:pStyle w:val="ListParagraph"/>
        <w:numPr>
          <w:ilvl w:val="0"/>
          <w:numId w:val="5"/>
        </w:numPr>
        <w:ind w:right="-22"/>
        <w:rPr>
          <w:lang w:val="en-GB"/>
        </w:rPr>
      </w:pPr>
      <w:r w:rsidRPr="00B279C3">
        <w:rPr>
          <w:lang w:val="en-GB"/>
        </w:rPr>
        <w:t>R</w:t>
      </w:r>
      <w:r w:rsidR="00E80207">
        <w:rPr>
          <w:lang w:val="en-GB"/>
        </w:rPr>
        <w:t>P</w:t>
      </w:r>
      <w:r w:rsidRPr="00B279C3">
        <w:rPr>
          <w:lang w:val="en-GB"/>
        </w:rPr>
        <w:t>-221</w:t>
      </w:r>
      <w:r w:rsidR="00E80207">
        <w:rPr>
          <w:lang w:val="en-GB"/>
        </w:rPr>
        <w:t>696</w:t>
      </w:r>
      <w:r w:rsidRPr="00B279C3">
        <w:rPr>
          <w:lang w:val="en-GB"/>
        </w:rPr>
        <w:tab/>
      </w:r>
      <w:r w:rsidR="00E80207" w:rsidRPr="00E80207">
        <w:rPr>
          <w:lang w:val="en-GB"/>
        </w:rPr>
        <w:t>Revised WID on Rel-18 even Further RRM enhancement for NR and MRDC</w:t>
      </w:r>
      <w:r w:rsidR="00F97425">
        <w:rPr>
          <w:lang w:val="en-GB"/>
        </w:rPr>
        <w:t xml:space="preserve">, </w:t>
      </w:r>
      <w:r w:rsidR="00E80207">
        <w:rPr>
          <w:lang w:val="en-GB"/>
        </w:rPr>
        <w:t>Apple, Vivo</w:t>
      </w:r>
      <w:r w:rsidR="00F97425">
        <w:rPr>
          <w:lang w:val="en-GB"/>
        </w:rPr>
        <w:t>, RAN#</w:t>
      </w:r>
      <w:r w:rsidR="00E80207">
        <w:rPr>
          <w:lang w:val="en-GB"/>
        </w:rPr>
        <w:t>96</w:t>
      </w:r>
    </w:p>
    <w:p w14:paraId="0926A1D8" w14:textId="26EB5644" w:rsidR="00603096" w:rsidRDefault="00603096" w:rsidP="00F97425">
      <w:pPr>
        <w:pStyle w:val="ListParagraph"/>
        <w:numPr>
          <w:ilvl w:val="0"/>
          <w:numId w:val="5"/>
        </w:numPr>
        <w:ind w:right="-22"/>
        <w:rPr>
          <w:lang w:val="en-GB"/>
        </w:rPr>
      </w:pPr>
      <w:r>
        <w:rPr>
          <w:lang w:val="en-GB"/>
        </w:rPr>
        <w:t>TS38.133, h</w:t>
      </w:r>
      <w:r w:rsidR="00BE2EF9">
        <w:rPr>
          <w:lang w:val="en-GB"/>
        </w:rPr>
        <w:t>7</w:t>
      </w:r>
      <w:r>
        <w:rPr>
          <w:lang w:val="en-GB"/>
        </w:rPr>
        <w:t>0</w:t>
      </w:r>
    </w:p>
    <w:p w14:paraId="22A3F512" w14:textId="23FD2531" w:rsidR="00E2184A" w:rsidRDefault="002305D7" w:rsidP="00F97425">
      <w:pPr>
        <w:pStyle w:val="ListParagraph"/>
        <w:numPr>
          <w:ilvl w:val="0"/>
          <w:numId w:val="5"/>
        </w:numPr>
        <w:ind w:right="-22"/>
        <w:rPr>
          <w:lang w:val="en-GB"/>
        </w:rPr>
      </w:pPr>
      <w:r>
        <w:rPr>
          <w:lang w:val="en-GB"/>
        </w:rPr>
        <w:t>R4-2213345</w:t>
      </w:r>
      <w:r>
        <w:rPr>
          <w:lang w:val="en-GB"/>
        </w:rPr>
        <w:tab/>
        <w:t>WF on R18 eFeRRM, Apple, RAN4#104e</w:t>
      </w:r>
    </w:p>
    <w:sectPr w:rsidR="00E2184A"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1F7F2" w14:textId="77777777" w:rsidR="00414D7C" w:rsidRDefault="00414D7C" w:rsidP="00001C9B">
      <w:pPr>
        <w:spacing w:after="0" w:line="240" w:lineRule="auto"/>
      </w:pPr>
      <w:r>
        <w:separator/>
      </w:r>
    </w:p>
  </w:endnote>
  <w:endnote w:type="continuationSeparator" w:id="0">
    <w:p w14:paraId="3B97A802" w14:textId="77777777" w:rsidR="00414D7C" w:rsidRDefault="00414D7C" w:rsidP="00001C9B">
      <w:pPr>
        <w:spacing w:after="0" w:line="240" w:lineRule="auto"/>
      </w:pPr>
      <w:r>
        <w:continuationSeparator/>
      </w:r>
    </w:p>
  </w:endnote>
  <w:endnote w:type="continuationNotice" w:id="1">
    <w:p w14:paraId="78CB4353" w14:textId="77777777" w:rsidR="00414D7C" w:rsidRDefault="00414D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84A97" w14:textId="77777777" w:rsidR="00414D7C" w:rsidRDefault="00414D7C" w:rsidP="00001C9B">
      <w:pPr>
        <w:spacing w:after="0" w:line="240" w:lineRule="auto"/>
      </w:pPr>
      <w:r>
        <w:separator/>
      </w:r>
    </w:p>
  </w:footnote>
  <w:footnote w:type="continuationSeparator" w:id="0">
    <w:p w14:paraId="5224EE88" w14:textId="77777777" w:rsidR="00414D7C" w:rsidRDefault="00414D7C" w:rsidP="00001C9B">
      <w:pPr>
        <w:spacing w:after="0" w:line="240" w:lineRule="auto"/>
      </w:pPr>
      <w:r>
        <w:continuationSeparator/>
      </w:r>
    </w:p>
  </w:footnote>
  <w:footnote w:type="continuationNotice" w:id="1">
    <w:p w14:paraId="39018223" w14:textId="77777777" w:rsidR="00414D7C" w:rsidRDefault="00414D7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01ADE"/>
    <w:multiLevelType w:val="hybridMultilevel"/>
    <w:tmpl w:val="4F000728"/>
    <w:lvl w:ilvl="0" w:tplc="22B01FFC">
      <w:start w:val="3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36C0A"/>
    <w:multiLevelType w:val="hybridMultilevel"/>
    <w:tmpl w:val="01D49100"/>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09E42D2E"/>
    <w:multiLevelType w:val="hybridMultilevel"/>
    <w:tmpl w:val="EF1CC27A"/>
    <w:lvl w:ilvl="0" w:tplc="040B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0E5B68"/>
    <w:multiLevelType w:val="hybridMultilevel"/>
    <w:tmpl w:val="01D49100"/>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0CB64FAE"/>
    <w:multiLevelType w:val="hybridMultilevel"/>
    <w:tmpl w:val="C1C68146"/>
    <w:lvl w:ilvl="0" w:tplc="D86A1BCC">
      <w:start w:val="1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FF313FA"/>
    <w:multiLevelType w:val="hybridMultilevel"/>
    <w:tmpl w:val="D27208FA"/>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3A3115A"/>
    <w:multiLevelType w:val="hybridMultilevel"/>
    <w:tmpl w:val="C042248C"/>
    <w:lvl w:ilvl="0" w:tplc="6848156E">
      <w:start w:val="1"/>
      <w:numFmt w:val="bullet"/>
      <w:lvlText w:val="•"/>
      <w:lvlJc w:val="left"/>
      <w:pPr>
        <w:tabs>
          <w:tab w:val="num" w:pos="720"/>
        </w:tabs>
        <w:ind w:left="720" w:hanging="360"/>
      </w:pPr>
      <w:rPr>
        <w:rFonts w:ascii="Arial" w:hAnsi="Arial" w:hint="default"/>
      </w:rPr>
    </w:lvl>
    <w:lvl w:ilvl="1" w:tplc="5EB842DC" w:tentative="1">
      <w:start w:val="1"/>
      <w:numFmt w:val="bullet"/>
      <w:lvlText w:val="•"/>
      <w:lvlJc w:val="left"/>
      <w:pPr>
        <w:tabs>
          <w:tab w:val="num" w:pos="1440"/>
        </w:tabs>
        <w:ind w:left="1440" w:hanging="360"/>
      </w:pPr>
      <w:rPr>
        <w:rFonts w:ascii="Arial" w:hAnsi="Arial" w:hint="default"/>
      </w:rPr>
    </w:lvl>
    <w:lvl w:ilvl="2" w:tplc="64A22DAE" w:tentative="1">
      <w:start w:val="1"/>
      <w:numFmt w:val="bullet"/>
      <w:lvlText w:val="•"/>
      <w:lvlJc w:val="left"/>
      <w:pPr>
        <w:tabs>
          <w:tab w:val="num" w:pos="2160"/>
        </w:tabs>
        <w:ind w:left="2160" w:hanging="360"/>
      </w:pPr>
      <w:rPr>
        <w:rFonts w:ascii="Arial" w:hAnsi="Arial" w:hint="default"/>
      </w:rPr>
    </w:lvl>
    <w:lvl w:ilvl="3" w:tplc="B5E46B7E" w:tentative="1">
      <w:start w:val="1"/>
      <w:numFmt w:val="bullet"/>
      <w:lvlText w:val="•"/>
      <w:lvlJc w:val="left"/>
      <w:pPr>
        <w:tabs>
          <w:tab w:val="num" w:pos="2880"/>
        </w:tabs>
        <w:ind w:left="2880" w:hanging="360"/>
      </w:pPr>
      <w:rPr>
        <w:rFonts w:ascii="Arial" w:hAnsi="Arial" w:hint="default"/>
      </w:rPr>
    </w:lvl>
    <w:lvl w:ilvl="4" w:tplc="5F7ECDB2" w:tentative="1">
      <w:start w:val="1"/>
      <w:numFmt w:val="bullet"/>
      <w:lvlText w:val="•"/>
      <w:lvlJc w:val="left"/>
      <w:pPr>
        <w:tabs>
          <w:tab w:val="num" w:pos="3600"/>
        </w:tabs>
        <w:ind w:left="3600" w:hanging="360"/>
      </w:pPr>
      <w:rPr>
        <w:rFonts w:ascii="Arial" w:hAnsi="Arial" w:hint="default"/>
      </w:rPr>
    </w:lvl>
    <w:lvl w:ilvl="5" w:tplc="B53C4B40" w:tentative="1">
      <w:start w:val="1"/>
      <w:numFmt w:val="bullet"/>
      <w:lvlText w:val="•"/>
      <w:lvlJc w:val="left"/>
      <w:pPr>
        <w:tabs>
          <w:tab w:val="num" w:pos="4320"/>
        </w:tabs>
        <w:ind w:left="4320" w:hanging="360"/>
      </w:pPr>
      <w:rPr>
        <w:rFonts w:ascii="Arial" w:hAnsi="Arial" w:hint="default"/>
      </w:rPr>
    </w:lvl>
    <w:lvl w:ilvl="6" w:tplc="4B683C38" w:tentative="1">
      <w:start w:val="1"/>
      <w:numFmt w:val="bullet"/>
      <w:lvlText w:val="•"/>
      <w:lvlJc w:val="left"/>
      <w:pPr>
        <w:tabs>
          <w:tab w:val="num" w:pos="5040"/>
        </w:tabs>
        <w:ind w:left="5040" w:hanging="360"/>
      </w:pPr>
      <w:rPr>
        <w:rFonts w:ascii="Arial" w:hAnsi="Arial" w:hint="default"/>
      </w:rPr>
    </w:lvl>
    <w:lvl w:ilvl="7" w:tplc="B2C2349C" w:tentative="1">
      <w:start w:val="1"/>
      <w:numFmt w:val="bullet"/>
      <w:lvlText w:val="•"/>
      <w:lvlJc w:val="left"/>
      <w:pPr>
        <w:tabs>
          <w:tab w:val="num" w:pos="5760"/>
        </w:tabs>
        <w:ind w:left="5760" w:hanging="360"/>
      </w:pPr>
      <w:rPr>
        <w:rFonts w:ascii="Arial" w:hAnsi="Arial" w:hint="default"/>
      </w:rPr>
    </w:lvl>
    <w:lvl w:ilvl="8" w:tplc="9604AE6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A10B12"/>
    <w:multiLevelType w:val="hybridMultilevel"/>
    <w:tmpl w:val="DD76B882"/>
    <w:lvl w:ilvl="0" w:tplc="040B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7361DC"/>
    <w:multiLevelType w:val="hybridMultilevel"/>
    <w:tmpl w:val="033C93E0"/>
    <w:lvl w:ilvl="0" w:tplc="62023DEC">
      <w:start w:val="1"/>
      <w:numFmt w:val="bullet"/>
      <w:lvlText w:val="•"/>
      <w:lvlJc w:val="left"/>
      <w:pPr>
        <w:tabs>
          <w:tab w:val="num" w:pos="720"/>
        </w:tabs>
        <w:ind w:left="720" w:hanging="360"/>
      </w:pPr>
      <w:rPr>
        <w:rFonts w:ascii="Arial" w:hAnsi="Arial" w:hint="default"/>
      </w:rPr>
    </w:lvl>
    <w:lvl w:ilvl="1" w:tplc="D972A8EA" w:tentative="1">
      <w:start w:val="1"/>
      <w:numFmt w:val="bullet"/>
      <w:lvlText w:val="•"/>
      <w:lvlJc w:val="left"/>
      <w:pPr>
        <w:tabs>
          <w:tab w:val="num" w:pos="1440"/>
        </w:tabs>
        <w:ind w:left="1440" w:hanging="360"/>
      </w:pPr>
      <w:rPr>
        <w:rFonts w:ascii="Arial" w:hAnsi="Arial" w:hint="default"/>
      </w:rPr>
    </w:lvl>
    <w:lvl w:ilvl="2" w:tplc="AB22CE88" w:tentative="1">
      <w:start w:val="1"/>
      <w:numFmt w:val="bullet"/>
      <w:lvlText w:val="•"/>
      <w:lvlJc w:val="left"/>
      <w:pPr>
        <w:tabs>
          <w:tab w:val="num" w:pos="2160"/>
        </w:tabs>
        <w:ind w:left="2160" w:hanging="360"/>
      </w:pPr>
      <w:rPr>
        <w:rFonts w:ascii="Arial" w:hAnsi="Arial" w:hint="default"/>
      </w:rPr>
    </w:lvl>
    <w:lvl w:ilvl="3" w:tplc="B4DCFE90" w:tentative="1">
      <w:start w:val="1"/>
      <w:numFmt w:val="bullet"/>
      <w:lvlText w:val="•"/>
      <w:lvlJc w:val="left"/>
      <w:pPr>
        <w:tabs>
          <w:tab w:val="num" w:pos="2880"/>
        </w:tabs>
        <w:ind w:left="2880" w:hanging="360"/>
      </w:pPr>
      <w:rPr>
        <w:rFonts w:ascii="Arial" w:hAnsi="Arial" w:hint="default"/>
      </w:rPr>
    </w:lvl>
    <w:lvl w:ilvl="4" w:tplc="7C44D732" w:tentative="1">
      <w:start w:val="1"/>
      <w:numFmt w:val="bullet"/>
      <w:lvlText w:val="•"/>
      <w:lvlJc w:val="left"/>
      <w:pPr>
        <w:tabs>
          <w:tab w:val="num" w:pos="3600"/>
        </w:tabs>
        <w:ind w:left="3600" w:hanging="360"/>
      </w:pPr>
      <w:rPr>
        <w:rFonts w:ascii="Arial" w:hAnsi="Arial" w:hint="default"/>
      </w:rPr>
    </w:lvl>
    <w:lvl w:ilvl="5" w:tplc="418634B4" w:tentative="1">
      <w:start w:val="1"/>
      <w:numFmt w:val="bullet"/>
      <w:lvlText w:val="•"/>
      <w:lvlJc w:val="left"/>
      <w:pPr>
        <w:tabs>
          <w:tab w:val="num" w:pos="4320"/>
        </w:tabs>
        <w:ind w:left="4320" w:hanging="360"/>
      </w:pPr>
      <w:rPr>
        <w:rFonts w:ascii="Arial" w:hAnsi="Arial" w:hint="default"/>
      </w:rPr>
    </w:lvl>
    <w:lvl w:ilvl="6" w:tplc="52E6A0D2" w:tentative="1">
      <w:start w:val="1"/>
      <w:numFmt w:val="bullet"/>
      <w:lvlText w:val="•"/>
      <w:lvlJc w:val="left"/>
      <w:pPr>
        <w:tabs>
          <w:tab w:val="num" w:pos="5040"/>
        </w:tabs>
        <w:ind w:left="5040" w:hanging="360"/>
      </w:pPr>
      <w:rPr>
        <w:rFonts w:ascii="Arial" w:hAnsi="Arial" w:hint="default"/>
      </w:rPr>
    </w:lvl>
    <w:lvl w:ilvl="7" w:tplc="FF0298E2" w:tentative="1">
      <w:start w:val="1"/>
      <w:numFmt w:val="bullet"/>
      <w:lvlText w:val="•"/>
      <w:lvlJc w:val="left"/>
      <w:pPr>
        <w:tabs>
          <w:tab w:val="num" w:pos="5760"/>
        </w:tabs>
        <w:ind w:left="5760" w:hanging="360"/>
      </w:pPr>
      <w:rPr>
        <w:rFonts w:ascii="Arial" w:hAnsi="Arial" w:hint="default"/>
      </w:rPr>
    </w:lvl>
    <w:lvl w:ilvl="8" w:tplc="9B4657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D92FF3"/>
    <w:multiLevelType w:val="hybridMultilevel"/>
    <w:tmpl w:val="D27208FA"/>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AC6160F"/>
    <w:multiLevelType w:val="hybridMultilevel"/>
    <w:tmpl w:val="F94EE6C2"/>
    <w:lvl w:ilvl="0" w:tplc="875436FE">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D719BF"/>
    <w:multiLevelType w:val="hybridMultilevel"/>
    <w:tmpl w:val="F8FA3A00"/>
    <w:lvl w:ilvl="0" w:tplc="040B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A96F60"/>
    <w:multiLevelType w:val="hybridMultilevel"/>
    <w:tmpl w:val="F830CE5C"/>
    <w:lvl w:ilvl="0" w:tplc="2B1E96CE">
      <w:start w:val="1"/>
      <w:numFmt w:val="bullet"/>
      <w:lvlText w:val="•"/>
      <w:lvlJc w:val="left"/>
      <w:pPr>
        <w:tabs>
          <w:tab w:val="num" w:pos="720"/>
        </w:tabs>
        <w:ind w:left="720" w:hanging="360"/>
      </w:pPr>
      <w:rPr>
        <w:rFonts w:ascii="Arial" w:hAnsi="Arial" w:hint="default"/>
      </w:rPr>
    </w:lvl>
    <w:lvl w:ilvl="1" w:tplc="FAE8259A" w:tentative="1">
      <w:start w:val="1"/>
      <w:numFmt w:val="bullet"/>
      <w:lvlText w:val="•"/>
      <w:lvlJc w:val="left"/>
      <w:pPr>
        <w:tabs>
          <w:tab w:val="num" w:pos="1440"/>
        </w:tabs>
        <w:ind w:left="1440" w:hanging="360"/>
      </w:pPr>
      <w:rPr>
        <w:rFonts w:ascii="Arial" w:hAnsi="Arial" w:hint="default"/>
      </w:rPr>
    </w:lvl>
    <w:lvl w:ilvl="2" w:tplc="0C601E96" w:tentative="1">
      <w:start w:val="1"/>
      <w:numFmt w:val="bullet"/>
      <w:lvlText w:val="•"/>
      <w:lvlJc w:val="left"/>
      <w:pPr>
        <w:tabs>
          <w:tab w:val="num" w:pos="2160"/>
        </w:tabs>
        <w:ind w:left="2160" w:hanging="360"/>
      </w:pPr>
      <w:rPr>
        <w:rFonts w:ascii="Arial" w:hAnsi="Arial" w:hint="default"/>
      </w:rPr>
    </w:lvl>
    <w:lvl w:ilvl="3" w:tplc="C1FA1F24" w:tentative="1">
      <w:start w:val="1"/>
      <w:numFmt w:val="bullet"/>
      <w:lvlText w:val="•"/>
      <w:lvlJc w:val="left"/>
      <w:pPr>
        <w:tabs>
          <w:tab w:val="num" w:pos="2880"/>
        </w:tabs>
        <w:ind w:left="2880" w:hanging="360"/>
      </w:pPr>
      <w:rPr>
        <w:rFonts w:ascii="Arial" w:hAnsi="Arial" w:hint="default"/>
      </w:rPr>
    </w:lvl>
    <w:lvl w:ilvl="4" w:tplc="041034A4" w:tentative="1">
      <w:start w:val="1"/>
      <w:numFmt w:val="bullet"/>
      <w:lvlText w:val="•"/>
      <w:lvlJc w:val="left"/>
      <w:pPr>
        <w:tabs>
          <w:tab w:val="num" w:pos="3600"/>
        </w:tabs>
        <w:ind w:left="3600" w:hanging="360"/>
      </w:pPr>
      <w:rPr>
        <w:rFonts w:ascii="Arial" w:hAnsi="Arial" w:hint="default"/>
      </w:rPr>
    </w:lvl>
    <w:lvl w:ilvl="5" w:tplc="CF12950E" w:tentative="1">
      <w:start w:val="1"/>
      <w:numFmt w:val="bullet"/>
      <w:lvlText w:val="•"/>
      <w:lvlJc w:val="left"/>
      <w:pPr>
        <w:tabs>
          <w:tab w:val="num" w:pos="4320"/>
        </w:tabs>
        <w:ind w:left="4320" w:hanging="360"/>
      </w:pPr>
      <w:rPr>
        <w:rFonts w:ascii="Arial" w:hAnsi="Arial" w:hint="default"/>
      </w:rPr>
    </w:lvl>
    <w:lvl w:ilvl="6" w:tplc="AEE40AB2" w:tentative="1">
      <w:start w:val="1"/>
      <w:numFmt w:val="bullet"/>
      <w:lvlText w:val="•"/>
      <w:lvlJc w:val="left"/>
      <w:pPr>
        <w:tabs>
          <w:tab w:val="num" w:pos="5040"/>
        </w:tabs>
        <w:ind w:left="5040" w:hanging="360"/>
      </w:pPr>
      <w:rPr>
        <w:rFonts w:ascii="Arial" w:hAnsi="Arial" w:hint="default"/>
      </w:rPr>
    </w:lvl>
    <w:lvl w:ilvl="7" w:tplc="C1C40DC0" w:tentative="1">
      <w:start w:val="1"/>
      <w:numFmt w:val="bullet"/>
      <w:lvlText w:val="•"/>
      <w:lvlJc w:val="left"/>
      <w:pPr>
        <w:tabs>
          <w:tab w:val="num" w:pos="5760"/>
        </w:tabs>
        <w:ind w:left="5760" w:hanging="360"/>
      </w:pPr>
      <w:rPr>
        <w:rFonts w:ascii="Arial" w:hAnsi="Arial" w:hint="default"/>
      </w:rPr>
    </w:lvl>
    <w:lvl w:ilvl="8" w:tplc="D068DF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7D3C4E"/>
    <w:multiLevelType w:val="hybridMultilevel"/>
    <w:tmpl w:val="050A91F8"/>
    <w:lvl w:ilvl="0" w:tplc="A17CAFC8">
      <w:start w:val="2"/>
      <w:numFmt w:val="bullet"/>
      <w:lvlText w:val=""/>
      <w:lvlJc w:val="left"/>
      <w:pPr>
        <w:ind w:left="720" w:hanging="360"/>
      </w:pPr>
      <w:rPr>
        <w:rFonts w:ascii="Wingdings" w:eastAsia="宋体"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F82F25"/>
    <w:multiLevelType w:val="hybridMultilevel"/>
    <w:tmpl w:val="C868D7FA"/>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0D39AE"/>
    <w:multiLevelType w:val="hybridMultilevel"/>
    <w:tmpl w:val="670238CC"/>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3A894E04"/>
    <w:multiLevelType w:val="hybridMultilevel"/>
    <w:tmpl w:val="52DC22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C821349"/>
    <w:multiLevelType w:val="hybridMultilevel"/>
    <w:tmpl w:val="01D49100"/>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43D4589D"/>
    <w:multiLevelType w:val="hybridMultilevel"/>
    <w:tmpl w:val="F1F26072"/>
    <w:lvl w:ilvl="0" w:tplc="F9FA9998">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3A574C"/>
    <w:multiLevelType w:val="hybridMultilevel"/>
    <w:tmpl w:val="8C88AD56"/>
    <w:lvl w:ilvl="0" w:tplc="999C5EA6">
      <w:start w:val="1"/>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823603"/>
    <w:multiLevelType w:val="hybridMultilevel"/>
    <w:tmpl w:val="91AC0F30"/>
    <w:lvl w:ilvl="0" w:tplc="0D9A514C">
      <w:start w:val="1"/>
      <w:numFmt w:val="bullet"/>
      <w:lvlText w:val="•"/>
      <w:lvlJc w:val="left"/>
      <w:pPr>
        <w:tabs>
          <w:tab w:val="num" w:pos="720"/>
        </w:tabs>
        <w:ind w:left="720" w:hanging="360"/>
      </w:pPr>
      <w:rPr>
        <w:rFonts w:ascii="Arial" w:hAnsi="Arial" w:hint="default"/>
      </w:rPr>
    </w:lvl>
    <w:lvl w:ilvl="1" w:tplc="533483E4" w:tentative="1">
      <w:start w:val="1"/>
      <w:numFmt w:val="bullet"/>
      <w:lvlText w:val="•"/>
      <w:lvlJc w:val="left"/>
      <w:pPr>
        <w:tabs>
          <w:tab w:val="num" w:pos="1440"/>
        </w:tabs>
        <w:ind w:left="1440" w:hanging="360"/>
      </w:pPr>
      <w:rPr>
        <w:rFonts w:ascii="Arial" w:hAnsi="Arial" w:hint="default"/>
      </w:rPr>
    </w:lvl>
    <w:lvl w:ilvl="2" w:tplc="5D9A64F6" w:tentative="1">
      <w:start w:val="1"/>
      <w:numFmt w:val="bullet"/>
      <w:lvlText w:val="•"/>
      <w:lvlJc w:val="left"/>
      <w:pPr>
        <w:tabs>
          <w:tab w:val="num" w:pos="2160"/>
        </w:tabs>
        <w:ind w:left="2160" w:hanging="360"/>
      </w:pPr>
      <w:rPr>
        <w:rFonts w:ascii="Arial" w:hAnsi="Arial" w:hint="default"/>
      </w:rPr>
    </w:lvl>
    <w:lvl w:ilvl="3" w:tplc="87764C94" w:tentative="1">
      <w:start w:val="1"/>
      <w:numFmt w:val="bullet"/>
      <w:lvlText w:val="•"/>
      <w:lvlJc w:val="left"/>
      <w:pPr>
        <w:tabs>
          <w:tab w:val="num" w:pos="2880"/>
        </w:tabs>
        <w:ind w:left="2880" w:hanging="360"/>
      </w:pPr>
      <w:rPr>
        <w:rFonts w:ascii="Arial" w:hAnsi="Arial" w:hint="default"/>
      </w:rPr>
    </w:lvl>
    <w:lvl w:ilvl="4" w:tplc="529EF4AC" w:tentative="1">
      <w:start w:val="1"/>
      <w:numFmt w:val="bullet"/>
      <w:lvlText w:val="•"/>
      <w:lvlJc w:val="left"/>
      <w:pPr>
        <w:tabs>
          <w:tab w:val="num" w:pos="3600"/>
        </w:tabs>
        <w:ind w:left="3600" w:hanging="360"/>
      </w:pPr>
      <w:rPr>
        <w:rFonts w:ascii="Arial" w:hAnsi="Arial" w:hint="default"/>
      </w:rPr>
    </w:lvl>
    <w:lvl w:ilvl="5" w:tplc="15248C9E" w:tentative="1">
      <w:start w:val="1"/>
      <w:numFmt w:val="bullet"/>
      <w:lvlText w:val="•"/>
      <w:lvlJc w:val="left"/>
      <w:pPr>
        <w:tabs>
          <w:tab w:val="num" w:pos="4320"/>
        </w:tabs>
        <w:ind w:left="4320" w:hanging="360"/>
      </w:pPr>
      <w:rPr>
        <w:rFonts w:ascii="Arial" w:hAnsi="Arial" w:hint="default"/>
      </w:rPr>
    </w:lvl>
    <w:lvl w:ilvl="6" w:tplc="F3A0CB08" w:tentative="1">
      <w:start w:val="1"/>
      <w:numFmt w:val="bullet"/>
      <w:lvlText w:val="•"/>
      <w:lvlJc w:val="left"/>
      <w:pPr>
        <w:tabs>
          <w:tab w:val="num" w:pos="5040"/>
        </w:tabs>
        <w:ind w:left="5040" w:hanging="360"/>
      </w:pPr>
      <w:rPr>
        <w:rFonts w:ascii="Arial" w:hAnsi="Arial" w:hint="default"/>
      </w:rPr>
    </w:lvl>
    <w:lvl w:ilvl="7" w:tplc="75A019F8" w:tentative="1">
      <w:start w:val="1"/>
      <w:numFmt w:val="bullet"/>
      <w:lvlText w:val="•"/>
      <w:lvlJc w:val="left"/>
      <w:pPr>
        <w:tabs>
          <w:tab w:val="num" w:pos="5760"/>
        </w:tabs>
        <w:ind w:left="5760" w:hanging="360"/>
      </w:pPr>
      <w:rPr>
        <w:rFonts w:ascii="Arial" w:hAnsi="Arial" w:hint="default"/>
      </w:rPr>
    </w:lvl>
    <w:lvl w:ilvl="8" w:tplc="87D8F7B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B43B9D"/>
    <w:multiLevelType w:val="hybridMultilevel"/>
    <w:tmpl w:val="D27208FA"/>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A44281"/>
    <w:multiLevelType w:val="hybridMultilevel"/>
    <w:tmpl w:val="613E0E4E"/>
    <w:lvl w:ilvl="0" w:tplc="35A69866">
      <w:start w:val="1"/>
      <w:numFmt w:val="decimal"/>
      <w:pStyle w:val="RAN4Proposal0"/>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828" w:hanging="360"/>
      </w:pPr>
    </w:lvl>
    <w:lvl w:ilvl="2" w:tplc="0409001B" w:tentative="1">
      <w:start w:val="1"/>
      <w:numFmt w:val="lowerRoman"/>
      <w:lvlText w:val="%3."/>
      <w:lvlJc w:val="right"/>
      <w:pPr>
        <w:ind w:left="-108" w:hanging="180"/>
      </w:pPr>
    </w:lvl>
    <w:lvl w:ilvl="3" w:tplc="0409000F" w:tentative="1">
      <w:start w:val="1"/>
      <w:numFmt w:val="decimal"/>
      <w:lvlText w:val="%4."/>
      <w:lvlJc w:val="left"/>
      <w:pPr>
        <w:ind w:left="612" w:hanging="360"/>
      </w:pPr>
    </w:lvl>
    <w:lvl w:ilvl="4" w:tplc="04090019" w:tentative="1">
      <w:start w:val="1"/>
      <w:numFmt w:val="lowerLetter"/>
      <w:lvlText w:val="%5."/>
      <w:lvlJc w:val="left"/>
      <w:pPr>
        <w:ind w:left="1332" w:hanging="360"/>
      </w:pPr>
    </w:lvl>
    <w:lvl w:ilvl="5" w:tplc="0409001B" w:tentative="1">
      <w:start w:val="1"/>
      <w:numFmt w:val="lowerRoman"/>
      <w:lvlText w:val="%6."/>
      <w:lvlJc w:val="right"/>
      <w:pPr>
        <w:ind w:left="2052" w:hanging="180"/>
      </w:pPr>
    </w:lvl>
    <w:lvl w:ilvl="6" w:tplc="0409000F" w:tentative="1">
      <w:start w:val="1"/>
      <w:numFmt w:val="decimal"/>
      <w:lvlText w:val="%7."/>
      <w:lvlJc w:val="left"/>
      <w:pPr>
        <w:ind w:left="2772" w:hanging="360"/>
      </w:pPr>
    </w:lvl>
    <w:lvl w:ilvl="7" w:tplc="04090019" w:tentative="1">
      <w:start w:val="1"/>
      <w:numFmt w:val="lowerLetter"/>
      <w:lvlText w:val="%8."/>
      <w:lvlJc w:val="left"/>
      <w:pPr>
        <w:ind w:left="3492" w:hanging="360"/>
      </w:pPr>
    </w:lvl>
    <w:lvl w:ilvl="8" w:tplc="0409001B" w:tentative="1">
      <w:start w:val="1"/>
      <w:numFmt w:val="lowerRoman"/>
      <w:lvlText w:val="%9."/>
      <w:lvlJc w:val="right"/>
      <w:pPr>
        <w:ind w:left="4212" w:hanging="180"/>
      </w:pPr>
    </w:lvl>
  </w:abstractNum>
  <w:abstractNum w:abstractNumId="25"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1000E6"/>
    <w:multiLevelType w:val="hybridMultilevel"/>
    <w:tmpl w:val="01D49100"/>
    <w:lvl w:ilvl="0" w:tplc="040B000F">
      <w:start w:val="1"/>
      <w:numFmt w:val="decimal"/>
      <w:lvlText w:val="%1."/>
      <w:lvlJc w:val="left"/>
      <w:pPr>
        <w:ind w:left="360" w:hanging="360"/>
      </w:pPr>
    </w:lvl>
    <w:lvl w:ilvl="1" w:tplc="040B0019">
      <w:start w:val="1"/>
      <w:numFmt w:val="lowerLetter"/>
      <w:lvlText w:val="%2."/>
      <w:lvlJc w:val="left"/>
      <w:pPr>
        <w:ind w:left="1080" w:hanging="360"/>
      </w:pPr>
    </w:lvl>
    <w:lvl w:ilvl="2" w:tplc="040B001B">
      <w:start w:val="1"/>
      <w:numFmt w:val="lowerRoman"/>
      <w:lvlText w:val="%3."/>
      <w:lvlJc w:val="right"/>
      <w:pPr>
        <w:ind w:left="1800" w:hanging="180"/>
      </w:pPr>
    </w:lvl>
    <w:lvl w:ilvl="3" w:tplc="040B000F">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28" w15:restartNumberingAfterBreak="0">
    <w:nsid w:val="59514A6D"/>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6D95924"/>
    <w:multiLevelType w:val="hybridMultilevel"/>
    <w:tmpl w:val="01D49100"/>
    <w:lvl w:ilvl="0" w:tplc="040B000F">
      <w:start w:val="1"/>
      <w:numFmt w:val="decimal"/>
      <w:lvlText w:val="%1."/>
      <w:lvlJc w:val="left"/>
      <w:pPr>
        <w:ind w:left="360" w:hanging="360"/>
      </w:pPr>
    </w:lvl>
    <w:lvl w:ilvl="1" w:tplc="040B0019">
      <w:start w:val="1"/>
      <w:numFmt w:val="lowerLetter"/>
      <w:lvlText w:val="%2."/>
      <w:lvlJc w:val="left"/>
      <w:pPr>
        <w:ind w:left="1080" w:hanging="360"/>
      </w:pPr>
    </w:lvl>
    <w:lvl w:ilvl="2" w:tplc="040B001B">
      <w:start w:val="1"/>
      <w:numFmt w:val="lowerRoman"/>
      <w:lvlText w:val="%3."/>
      <w:lvlJc w:val="right"/>
      <w:pPr>
        <w:ind w:left="1800" w:hanging="180"/>
      </w:pPr>
    </w:lvl>
    <w:lvl w:ilvl="3" w:tplc="040B000F">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31" w15:restartNumberingAfterBreak="0">
    <w:nsid w:val="67811001"/>
    <w:multiLevelType w:val="hybridMultilevel"/>
    <w:tmpl w:val="84E6CCD4"/>
    <w:lvl w:ilvl="0" w:tplc="FBA47C7E">
      <w:start w:val="2"/>
      <w:numFmt w:val="bullet"/>
      <w:lvlText w:val=""/>
      <w:lvlJc w:val="left"/>
      <w:pPr>
        <w:ind w:left="720" w:hanging="360"/>
      </w:pPr>
      <w:rPr>
        <w:rFonts w:ascii="Wingdings" w:eastAsia="宋体"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FC630F"/>
    <w:multiLevelType w:val="hybridMultilevel"/>
    <w:tmpl w:val="0552996C"/>
    <w:lvl w:ilvl="0" w:tplc="69F69562">
      <w:start w:val="1"/>
      <w:numFmt w:val="bullet"/>
      <w:lvlText w:val="•"/>
      <w:lvlJc w:val="left"/>
      <w:pPr>
        <w:tabs>
          <w:tab w:val="num" w:pos="720"/>
        </w:tabs>
        <w:ind w:left="720" w:hanging="360"/>
      </w:pPr>
      <w:rPr>
        <w:rFonts w:ascii="Arial" w:hAnsi="Arial" w:hint="default"/>
      </w:rPr>
    </w:lvl>
    <w:lvl w:ilvl="1" w:tplc="77325E1C" w:tentative="1">
      <w:start w:val="1"/>
      <w:numFmt w:val="bullet"/>
      <w:lvlText w:val="•"/>
      <w:lvlJc w:val="left"/>
      <w:pPr>
        <w:tabs>
          <w:tab w:val="num" w:pos="1440"/>
        </w:tabs>
        <w:ind w:left="1440" w:hanging="360"/>
      </w:pPr>
      <w:rPr>
        <w:rFonts w:ascii="Arial" w:hAnsi="Arial" w:hint="default"/>
      </w:rPr>
    </w:lvl>
    <w:lvl w:ilvl="2" w:tplc="EF24D898" w:tentative="1">
      <w:start w:val="1"/>
      <w:numFmt w:val="bullet"/>
      <w:lvlText w:val="•"/>
      <w:lvlJc w:val="left"/>
      <w:pPr>
        <w:tabs>
          <w:tab w:val="num" w:pos="2160"/>
        </w:tabs>
        <w:ind w:left="2160" w:hanging="360"/>
      </w:pPr>
      <w:rPr>
        <w:rFonts w:ascii="Arial" w:hAnsi="Arial" w:hint="default"/>
      </w:rPr>
    </w:lvl>
    <w:lvl w:ilvl="3" w:tplc="C9F0830C" w:tentative="1">
      <w:start w:val="1"/>
      <w:numFmt w:val="bullet"/>
      <w:lvlText w:val="•"/>
      <w:lvlJc w:val="left"/>
      <w:pPr>
        <w:tabs>
          <w:tab w:val="num" w:pos="2880"/>
        </w:tabs>
        <w:ind w:left="2880" w:hanging="360"/>
      </w:pPr>
      <w:rPr>
        <w:rFonts w:ascii="Arial" w:hAnsi="Arial" w:hint="default"/>
      </w:rPr>
    </w:lvl>
    <w:lvl w:ilvl="4" w:tplc="C2F8524A" w:tentative="1">
      <w:start w:val="1"/>
      <w:numFmt w:val="bullet"/>
      <w:lvlText w:val="•"/>
      <w:lvlJc w:val="left"/>
      <w:pPr>
        <w:tabs>
          <w:tab w:val="num" w:pos="3600"/>
        </w:tabs>
        <w:ind w:left="3600" w:hanging="360"/>
      </w:pPr>
      <w:rPr>
        <w:rFonts w:ascii="Arial" w:hAnsi="Arial" w:hint="default"/>
      </w:rPr>
    </w:lvl>
    <w:lvl w:ilvl="5" w:tplc="5622AE60" w:tentative="1">
      <w:start w:val="1"/>
      <w:numFmt w:val="bullet"/>
      <w:lvlText w:val="•"/>
      <w:lvlJc w:val="left"/>
      <w:pPr>
        <w:tabs>
          <w:tab w:val="num" w:pos="4320"/>
        </w:tabs>
        <w:ind w:left="4320" w:hanging="360"/>
      </w:pPr>
      <w:rPr>
        <w:rFonts w:ascii="Arial" w:hAnsi="Arial" w:hint="default"/>
      </w:rPr>
    </w:lvl>
    <w:lvl w:ilvl="6" w:tplc="4266B248" w:tentative="1">
      <w:start w:val="1"/>
      <w:numFmt w:val="bullet"/>
      <w:lvlText w:val="•"/>
      <w:lvlJc w:val="left"/>
      <w:pPr>
        <w:tabs>
          <w:tab w:val="num" w:pos="5040"/>
        </w:tabs>
        <w:ind w:left="5040" w:hanging="360"/>
      </w:pPr>
      <w:rPr>
        <w:rFonts w:ascii="Arial" w:hAnsi="Arial" w:hint="default"/>
      </w:rPr>
    </w:lvl>
    <w:lvl w:ilvl="7" w:tplc="FE7A5D1E" w:tentative="1">
      <w:start w:val="1"/>
      <w:numFmt w:val="bullet"/>
      <w:lvlText w:val="•"/>
      <w:lvlJc w:val="left"/>
      <w:pPr>
        <w:tabs>
          <w:tab w:val="num" w:pos="5760"/>
        </w:tabs>
        <w:ind w:left="5760" w:hanging="360"/>
      </w:pPr>
      <w:rPr>
        <w:rFonts w:ascii="Arial" w:hAnsi="Arial" w:hint="default"/>
      </w:rPr>
    </w:lvl>
    <w:lvl w:ilvl="8" w:tplc="E384D50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A3F4564"/>
    <w:multiLevelType w:val="hybridMultilevel"/>
    <w:tmpl w:val="B8D2C32C"/>
    <w:lvl w:ilvl="0" w:tplc="0DA4AA5C">
      <w:start w:val="1"/>
      <w:numFmt w:val="bullet"/>
      <w:lvlText w:val="•"/>
      <w:lvlJc w:val="left"/>
      <w:pPr>
        <w:tabs>
          <w:tab w:val="num" w:pos="720"/>
        </w:tabs>
        <w:ind w:left="720" w:hanging="360"/>
      </w:pPr>
      <w:rPr>
        <w:rFonts w:ascii="Arial" w:hAnsi="Arial"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6B863D71"/>
    <w:multiLevelType w:val="hybridMultilevel"/>
    <w:tmpl w:val="01D49100"/>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5" w15:restartNumberingAfterBreak="0">
    <w:nsid w:val="6D9671D6"/>
    <w:multiLevelType w:val="hybridMultilevel"/>
    <w:tmpl w:val="E29288FC"/>
    <w:lvl w:ilvl="0" w:tplc="040B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7C5656"/>
    <w:multiLevelType w:val="hybridMultilevel"/>
    <w:tmpl w:val="05CE12F4"/>
    <w:lvl w:ilvl="0" w:tplc="F9FA9998">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993EDA"/>
    <w:multiLevelType w:val="hybridMultilevel"/>
    <w:tmpl w:val="D27208FA"/>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A8513BB"/>
    <w:multiLevelType w:val="hybridMultilevel"/>
    <w:tmpl w:val="534ACB54"/>
    <w:lvl w:ilvl="0" w:tplc="253E1C0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BF70CCA"/>
    <w:multiLevelType w:val="hybridMultilevel"/>
    <w:tmpl w:val="12D284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4"/>
  </w:num>
  <w:num w:numId="2">
    <w:abstractNumId w:val="22"/>
  </w:num>
  <w:num w:numId="3">
    <w:abstractNumId w:val="23"/>
  </w:num>
  <w:num w:numId="4">
    <w:abstractNumId w:val="29"/>
  </w:num>
  <w:num w:numId="5">
    <w:abstractNumId w:val="5"/>
  </w:num>
  <w:num w:numId="6">
    <w:abstractNumId w:val="13"/>
  </w:num>
  <w:num w:numId="7">
    <w:abstractNumId w:val="23"/>
    <w:lvlOverride w:ilvl="0">
      <w:startOverride w:val="1"/>
    </w:lvlOverride>
  </w:num>
  <w:num w:numId="8">
    <w:abstractNumId w:val="21"/>
  </w:num>
  <w:num w:numId="9">
    <w:abstractNumId w:val="9"/>
  </w:num>
  <w:num w:numId="10">
    <w:abstractNumId w:val="7"/>
  </w:num>
  <w:num w:numId="11">
    <w:abstractNumId w:val="32"/>
  </w:num>
  <w:num w:numId="12">
    <w:abstractNumId w:val="23"/>
    <w:lvlOverride w:ilvl="0">
      <w:startOverride w:val="1"/>
    </w:lvlOverride>
  </w:num>
  <w:num w:numId="13">
    <w:abstractNumId w:val="1"/>
  </w:num>
  <w:num w:numId="14">
    <w:abstractNumId w:val="16"/>
  </w:num>
  <w:num w:numId="15">
    <w:abstractNumId w:val="3"/>
  </w:num>
  <w:num w:numId="16">
    <w:abstractNumId w:val="34"/>
  </w:num>
  <w:num w:numId="17">
    <w:abstractNumId w:val="27"/>
  </w:num>
  <w:num w:numId="18">
    <w:abstractNumId w:val="12"/>
  </w:num>
  <w:num w:numId="19">
    <w:abstractNumId w:val="8"/>
  </w:num>
  <w:num w:numId="20">
    <w:abstractNumId w:val="30"/>
  </w:num>
  <w:num w:numId="21">
    <w:abstractNumId w:val="18"/>
  </w:num>
  <w:num w:numId="22">
    <w:abstractNumId w:val="35"/>
  </w:num>
  <w:num w:numId="23">
    <w:abstractNumId w:val="2"/>
  </w:num>
  <w:num w:numId="24">
    <w:abstractNumId w:val="4"/>
  </w:num>
  <w:num w:numId="25">
    <w:abstractNumId w:val="0"/>
  </w:num>
  <w:num w:numId="26">
    <w:abstractNumId w:val="19"/>
  </w:num>
  <w:num w:numId="27">
    <w:abstractNumId w:val="36"/>
  </w:num>
  <w:num w:numId="28">
    <w:abstractNumId w:val="22"/>
    <w:lvlOverride w:ilvl="0">
      <w:startOverride w:val="1"/>
    </w:lvlOverride>
  </w:num>
  <w:num w:numId="29">
    <w:abstractNumId w:val="24"/>
    <w:lvlOverride w:ilvl="0">
      <w:startOverride w:val="1"/>
    </w:lvlOverride>
  </w:num>
  <w:num w:numId="30">
    <w:abstractNumId w:val="10"/>
  </w:num>
  <w:num w:numId="31">
    <w:abstractNumId w:val="33"/>
  </w:num>
  <w:num w:numId="32">
    <w:abstractNumId w:val="38"/>
  </w:num>
  <w:num w:numId="33">
    <w:abstractNumId w:val="20"/>
  </w:num>
  <w:num w:numId="34">
    <w:abstractNumId w:val="24"/>
    <w:lvlOverride w:ilvl="0">
      <w:startOverride w:val="1"/>
    </w:lvlOverride>
  </w:num>
  <w:num w:numId="35">
    <w:abstractNumId w:val="37"/>
  </w:num>
  <w:num w:numId="36">
    <w:abstractNumId w:val="6"/>
  </w:num>
  <w:num w:numId="37">
    <w:abstractNumId w:val="17"/>
  </w:num>
  <w:num w:numId="38">
    <w:abstractNumId w:val="25"/>
  </w:num>
  <w:num w:numId="39">
    <w:abstractNumId w:val="11"/>
  </w:num>
  <w:num w:numId="40">
    <w:abstractNumId w:val="15"/>
  </w:num>
  <w:num w:numId="41">
    <w:abstractNumId w:val="24"/>
    <w:lvlOverride w:ilvl="0">
      <w:startOverride w:val="1"/>
    </w:lvlOverride>
  </w:num>
  <w:num w:numId="42">
    <w:abstractNumId w:val="39"/>
  </w:num>
  <w:num w:numId="43">
    <w:abstractNumId w:val="26"/>
  </w:num>
  <w:num w:numId="44">
    <w:abstractNumId w:val="14"/>
  </w:num>
  <w:num w:numId="45">
    <w:abstractNumId w:val="31"/>
  </w:num>
  <w:num w:numId="46">
    <w:abstractNumId w:val="28"/>
  </w:num>
  <w:num w:numId="47">
    <w:abstractNumId w:val="24"/>
    <w:lvlOverride w:ilvl="0">
      <w:startOverride w:val="1"/>
    </w:lvlOverride>
  </w:num>
  <w:num w:numId="48">
    <w:abstractNumId w:val="24"/>
    <w:lvlOverride w:ilvl="0">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8F9"/>
    <w:rsid w:val="000033DD"/>
    <w:rsid w:val="00006D3C"/>
    <w:rsid w:val="00014930"/>
    <w:rsid w:val="00015375"/>
    <w:rsid w:val="0002205A"/>
    <w:rsid w:val="0002228A"/>
    <w:rsid w:val="0002484D"/>
    <w:rsid w:val="000306AA"/>
    <w:rsid w:val="00031DDA"/>
    <w:rsid w:val="0003658C"/>
    <w:rsid w:val="0003689C"/>
    <w:rsid w:val="00040687"/>
    <w:rsid w:val="00047166"/>
    <w:rsid w:val="000618DF"/>
    <w:rsid w:val="0006270E"/>
    <w:rsid w:val="00070045"/>
    <w:rsid w:val="0007121B"/>
    <w:rsid w:val="000733A5"/>
    <w:rsid w:val="0008208A"/>
    <w:rsid w:val="000845C8"/>
    <w:rsid w:val="0008612A"/>
    <w:rsid w:val="000910D7"/>
    <w:rsid w:val="000972E4"/>
    <w:rsid w:val="000A4BD2"/>
    <w:rsid w:val="000A6AF7"/>
    <w:rsid w:val="000A6C14"/>
    <w:rsid w:val="000B0056"/>
    <w:rsid w:val="000B0E1F"/>
    <w:rsid w:val="000B18E0"/>
    <w:rsid w:val="000B3644"/>
    <w:rsid w:val="000B3851"/>
    <w:rsid w:val="000B3F18"/>
    <w:rsid w:val="000B765D"/>
    <w:rsid w:val="000C432B"/>
    <w:rsid w:val="000D242F"/>
    <w:rsid w:val="000D2C5F"/>
    <w:rsid w:val="000D4A08"/>
    <w:rsid w:val="000E171B"/>
    <w:rsid w:val="000F10E6"/>
    <w:rsid w:val="000F1716"/>
    <w:rsid w:val="000F4183"/>
    <w:rsid w:val="000F4637"/>
    <w:rsid w:val="000F506F"/>
    <w:rsid w:val="00103D86"/>
    <w:rsid w:val="00111F4C"/>
    <w:rsid w:val="00115042"/>
    <w:rsid w:val="0011643C"/>
    <w:rsid w:val="00120804"/>
    <w:rsid w:val="00120DC9"/>
    <w:rsid w:val="00122FFC"/>
    <w:rsid w:val="001240FB"/>
    <w:rsid w:val="00130041"/>
    <w:rsid w:val="00133ACF"/>
    <w:rsid w:val="00145DC9"/>
    <w:rsid w:val="001501D1"/>
    <w:rsid w:val="00153A33"/>
    <w:rsid w:val="001546B8"/>
    <w:rsid w:val="00162DFC"/>
    <w:rsid w:val="00164C74"/>
    <w:rsid w:val="00165241"/>
    <w:rsid w:val="00173970"/>
    <w:rsid w:val="00173997"/>
    <w:rsid w:val="001745F8"/>
    <w:rsid w:val="00175A2F"/>
    <w:rsid w:val="00175A8B"/>
    <w:rsid w:val="0018179E"/>
    <w:rsid w:val="00182797"/>
    <w:rsid w:val="001828A1"/>
    <w:rsid w:val="001838CD"/>
    <w:rsid w:val="001838CF"/>
    <w:rsid w:val="00184FE4"/>
    <w:rsid w:val="0019248C"/>
    <w:rsid w:val="00193019"/>
    <w:rsid w:val="00195D39"/>
    <w:rsid w:val="001A3BA4"/>
    <w:rsid w:val="001B5F85"/>
    <w:rsid w:val="001B7147"/>
    <w:rsid w:val="001C4C87"/>
    <w:rsid w:val="001C586C"/>
    <w:rsid w:val="001D46DE"/>
    <w:rsid w:val="001E0838"/>
    <w:rsid w:val="001E16C3"/>
    <w:rsid w:val="001E26C2"/>
    <w:rsid w:val="001E30F6"/>
    <w:rsid w:val="001E47B4"/>
    <w:rsid w:val="001F2F5E"/>
    <w:rsid w:val="001F44F3"/>
    <w:rsid w:val="001F491C"/>
    <w:rsid w:val="001F5BEF"/>
    <w:rsid w:val="0020227E"/>
    <w:rsid w:val="00203104"/>
    <w:rsid w:val="00206422"/>
    <w:rsid w:val="00211C23"/>
    <w:rsid w:val="00221949"/>
    <w:rsid w:val="0022640E"/>
    <w:rsid w:val="002305D7"/>
    <w:rsid w:val="00233C7D"/>
    <w:rsid w:val="00235F5C"/>
    <w:rsid w:val="00237498"/>
    <w:rsid w:val="002422E8"/>
    <w:rsid w:val="0024776A"/>
    <w:rsid w:val="00247CDF"/>
    <w:rsid w:val="00255DEB"/>
    <w:rsid w:val="00263D9D"/>
    <w:rsid w:val="00266B0A"/>
    <w:rsid w:val="00272907"/>
    <w:rsid w:val="00275A86"/>
    <w:rsid w:val="00275F08"/>
    <w:rsid w:val="00291625"/>
    <w:rsid w:val="002965E1"/>
    <w:rsid w:val="002B064C"/>
    <w:rsid w:val="002B0737"/>
    <w:rsid w:val="002B1E33"/>
    <w:rsid w:val="002B32D9"/>
    <w:rsid w:val="002B4922"/>
    <w:rsid w:val="002B4C3A"/>
    <w:rsid w:val="002C1BC0"/>
    <w:rsid w:val="002C2D19"/>
    <w:rsid w:val="002C5B8E"/>
    <w:rsid w:val="002D10FA"/>
    <w:rsid w:val="002D14DB"/>
    <w:rsid w:val="002D14DE"/>
    <w:rsid w:val="002D151B"/>
    <w:rsid w:val="002D4C55"/>
    <w:rsid w:val="002D581C"/>
    <w:rsid w:val="002D5887"/>
    <w:rsid w:val="002E5304"/>
    <w:rsid w:val="002E6141"/>
    <w:rsid w:val="002E7A85"/>
    <w:rsid w:val="002F20DE"/>
    <w:rsid w:val="002F2B7C"/>
    <w:rsid w:val="002F36ED"/>
    <w:rsid w:val="00302F8C"/>
    <w:rsid w:val="00305A9B"/>
    <w:rsid w:val="00306A93"/>
    <w:rsid w:val="00312E66"/>
    <w:rsid w:val="00315DD2"/>
    <w:rsid w:val="00316102"/>
    <w:rsid w:val="00316CA9"/>
    <w:rsid w:val="003174DE"/>
    <w:rsid w:val="00323730"/>
    <w:rsid w:val="00326A0E"/>
    <w:rsid w:val="00330976"/>
    <w:rsid w:val="0033140B"/>
    <w:rsid w:val="00331604"/>
    <w:rsid w:val="003360C2"/>
    <w:rsid w:val="00340501"/>
    <w:rsid w:val="00342243"/>
    <w:rsid w:val="00352070"/>
    <w:rsid w:val="00366C24"/>
    <w:rsid w:val="003718C4"/>
    <w:rsid w:val="003804ED"/>
    <w:rsid w:val="0038231D"/>
    <w:rsid w:val="00382B66"/>
    <w:rsid w:val="0038548A"/>
    <w:rsid w:val="003876FA"/>
    <w:rsid w:val="00387971"/>
    <w:rsid w:val="003940E5"/>
    <w:rsid w:val="003A16FD"/>
    <w:rsid w:val="003A4A92"/>
    <w:rsid w:val="003A736A"/>
    <w:rsid w:val="003A7949"/>
    <w:rsid w:val="003B659E"/>
    <w:rsid w:val="003D36CE"/>
    <w:rsid w:val="003D42D1"/>
    <w:rsid w:val="003E0246"/>
    <w:rsid w:val="003E0263"/>
    <w:rsid w:val="003E5CC8"/>
    <w:rsid w:val="003F1497"/>
    <w:rsid w:val="0040344A"/>
    <w:rsid w:val="00404FA3"/>
    <w:rsid w:val="00410472"/>
    <w:rsid w:val="00412326"/>
    <w:rsid w:val="00413D4B"/>
    <w:rsid w:val="00413E29"/>
    <w:rsid w:val="004142EB"/>
    <w:rsid w:val="00414D7C"/>
    <w:rsid w:val="00417770"/>
    <w:rsid w:val="00426092"/>
    <w:rsid w:val="004321D6"/>
    <w:rsid w:val="0043750A"/>
    <w:rsid w:val="004541F2"/>
    <w:rsid w:val="0045556A"/>
    <w:rsid w:val="00461374"/>
    <w:rsid w:val="00462115"/>
    <w:rsid w:val="00464393"/>
    <w:rsid w:val="004670C1"/>
    <w:rsid w:val="0046715A"/>
    <w:rsid w:val="00471DB0"/>
    <w:rsid w:val="004754A6"/>
    <w:rsid w:val="0048145A"/>
    <w:rsid w:val="004862CD"/>
    <w:rsid w:val="004A2E36"/>
    <w:rsid w:val="004A3B28"/>
    <w:rsid w:val="004C1020"/>
    <w:rsid w:val="004D744A"/>
    <w:rsid w:val="004E0791"/>
    <w:rsid w:val="004E0AEF"/>
    <w:rsid w:val="004E5E66"/>
    <w:rsid w:val="004F07CF"/>
    <w:rsid w:val="004F1246"/>
    <w:rsid w:val="004F2312"/>
    <w:rsid w:val="004F2FCC"/>
    <w:rsid w:val="004F4180"/>
    <w:rsid w:val="005017F5"/>
    <w:rsid w:val="0050261F"/>
    <w:rsid w:val="00502D84"/>
    <w:rsid w:val="00503B4D"/>
    <w:rsid w:val="00504EE9"/>
    <w:rsid w:val="0051620F"/>
    <w:rsid w:val="00523100"/>
    <w:rsid w:val="005263D1"/>
    <w:rsid w:val="00527C1F"/>
    <w:rsid w:val="005324B4"/>
    <w:rsid w:val="00536729"/>
    <w:rsid w:val="00537B1E"/>
    <w:rsid w:val="0054303D"/>
    <w:rsid w:val="00543ADC"/>
    <w:rsid w:val="0054442C"/>
    <w:rsid w:val="00550285"/>
    <w:rsid w:val="0055367C"/>
    <w:rsid w:val="005555B4"/>
    <w:rsid w:val="00555FE4"/>
    <w:rsid w:val="0055679E"/>
    <w:rsid w:val="00564E55"/>
    <w:rsid w:val="0056696E"/>
    <w:rsid w:val="00570B47"/>
    <w:rsid w:val="0057149D"/>
    <w:rsid w:val="005736C1"/>
    <w:rsid w:val="00574324"/>
    <w:rsid w:val="00576356"/>
    <w:rsid w:val="00581E2A"/>
    <w:rsid w:val="005824C3"/>
    <w:rsid w:val="005836F8"/>
    <w:rsid w:val="005918FA"/>
    <w:rsid w:val="005A46C0"/>
    <w:rsid w:val="005A4F73"/>
    <w:rsid w:val="005B254A"/>
    <w:rsid w:val="005B7E55"/>
    <w:rsid w:val="005C23A4"/>
    <w:rsid w:val="005C5EBF"/>
    <w:rsid w:val="005D11BF"/>
    <w:rsid w:val="005D1440"/>
    <w:rsid w:val="005D1CDF"/>
    <w:rsid w:val="005D4789"/>
    <w:rsid w:val="005D78A5"/>
    <w:rsid w:val="005E61A8"/>
    <w:rsid w:val="005F57B6"/>
    <w:rsid w:val="005F6419"/>
    <w:rsid w:val="00600327"/>
    <w:rsid w:val="00600F2A"/>
    <w:rsid w:val="00602189"/>
    <w:rsid w:val="00603096"/>
    <w:rsid w:val="006067AF"/>
    <w:rsid w:val="00616DAF"/>
    <w:rsid w:val="00617400"/>
    <w:rsid w:val="00627AC4"/>
    <w:rsid w:val="006308A4"/>
    <w:rsid w:val="00637D49"/>
    <w:rsid w:val="00644765"/>
    <w:rsid w:val="00652AC1"/>
    <w:rsid w:val="00661AF2"/>
    <w:rsid w:val="006631F7"/>
    <w:rsid w:val="00664950"/>
    <w:rsid w:val="0067294B"/>
    <w:rsid w:val="00675E9F"/>
    <w:rsid w:val="006772EE"/>
    <w:rsid w:val="006775B6"/>
    <w:rsid w:val="00683220"/>
    <w:rsid w:val="00686ECA"/>
    <w:rsid w:val="00687FA0"/>
    <w:rsid w:val="006903CC"/>
    <w:rsid w:val="0069428B"/>
    <w:rsid w:val="00695E44"/>
    <w:rsid w:val="006972DE"/>
    <w:rsid w:val="006A21E2"/>
    <w:rsid w:val="006A337F"/>
    <w:rsid w:val="006A6469"/>
    <w:rsid w:val="006B0901"/>
    <w:rsid w:val="006B0A43"/>
    <w:rsid w:val="006B3F90"/>
    <w:rsid w:val="006B4912"/>
    <w:rsid w:val="006B7010"/>
    <w:rsid w:val="006C515B"/>
    <w:rsid w:val="006C6632"/>
    <w:rsid w:val="006D374C"/>
    <w:rsid w:val="006D3C04"/>
    <w:rsid w:val="006D6296"/>
    <w:rsid w:val="006E605D"/>
    <w:rsid w:val="006F0CFC"/>
    <w:rsid w:val="006F415D"/>
    <w:rsid w:val="006F62AE"/>
    <w:rsid w:val="0070153C"/>
    <w:rsid w:val="00703A5B"/>
    <w:rsid w:val="00705AA2"/>
    <w:rsid w:val="00710835"/>
    <w:rsid w:val="00711C32"/>
    <w:rsid w:val="00711FBF"/>
    <w:rsid w:val="007141C8"/>
    <w:rsid w:val="007145FF"/>
    <w:rsid w:val="00715B5B"/>
    <w:rsid w:val="00720CD0"/>
    <w:rsid w:val="00723574"/>
    <w:rsid w:val="00724D26"/>
    <w:rsid w:val="00730AF6"/>
    <w:rsid w:val="007325FE"/>
    <w:rsid w:val="00732BC6"/>
    <w:rsid w:val="00733B44"/>
    <w:rsid w:val="00740048"/>
    <w:rsid w:val="00740DE8"/>
    <w:rsid w:val="00740FE5"/>
    <w:rsid w:val="00743D09"/>
    <w:rsid w:val="00743DB0"/>
    <w:rsid w:val="00750902"/>
    <w:rsid w:val="00751515"/>
    <w:rsid w:val="0075795F"/>
    <w:rsid w:val="00757CBB"/>
    <w:rsid w:val="007601B5"/>
    <w:rsid w:val="007669A7"/>
    <w:rsid w:val="0076769C"/>
    <w:rsid w:val="00773EF6"/>
    <w:rsid w:val="0077780A"/>
    <w:rsid w:val="00783075"/>
    <w:rsid w:val="00785193"/>
    <w:rsid w:val="00785232"/>
    <w:rsid w:val="007877FB"/>
    <w:rsid w:val="00790AC9"/>
    <w:rsid w:val="007A5945"/>
    <w:rsid w:val="007A6E80"/>
    <w:rsid w:val="007A751F"/>
    <w:rsid w:val="007B29C6"/>
    <w:rsid w:val="007C2B37"/>
    <w:rsid w:val="007C3588"/>
    <w:rsid w:val="007C3ED0"/>
    <w:rsid w:val="007D573E"/>
    <w:rsid w:val="007E21EB"/>
    <w:rsid w:val="007E3D19"/>
    <w:rsid w:val="007F098D"/>
    <w:rsid w:val="007F37B3"/>
    <w:rsid w:val="007F6E7A"/>
    <w:rsid w:val="007F7423"/>
    <w:rsid w:val="008009A1"/>
    <w:rsid w:val="00801AF4"/>
    <w:rsid w:val="008030D5"/>
    <w:rsid w:val="00806A76"/>
    <w:rsid w:val="0081016F"/>
    <w:rsid w:val="00811C9D"/>
    <w:rsid w:val="00812E60"/>
    <w:rsid w:val="008139E8"/>
    <w:rsid w:val="00816C80"/>
    <w:rsid w:val="008178EA"/>
    <w:rsid w:val="008219C3"/>
    <w:rsid w:val="00824501"/>
    <w:rsid w:val="0083336F"/>
    <w:rsid w:val="0083692A"/>
    <w:rsid w:val="00841BCD"/>
    <w:rsid w:val="008448CC"/>
    <w:rsid w:val="00845D6C"/>
    <w:rsid w:val="00851A8E"/>
    <w:rsid w:val="00854CBB"/>
    <w:rsid w:val="00860184"/>
    <w:rsid w:val="00864888"/>
    <w:rsid w:val="00866A89"/>
    <w:rsid w:val="00867453"/>
    <w:rsid w:val="00872385"/>
    <w:rsid w:val="008749E2"/>
    <w:rsid w:val="00876B34"/>
    <w:rsid w:val="00880DDD"/>
    <w:rsid w:val="008826C1"/>
    <w:rsid w:val="00882EEC"/>
    <w:rsid w:val="00884BDA"/>
    <w:rsid w:val="00887467"/>
    <w:rsid w:val="00891C2F"/>
    <w:rsid w:val="008964A8"/>
    <w:rsid w:val="008A0151"/>
    <w:rsid w:val="008B5294"/>
    <w:rsid w:val="008B5BFD"/>
    <w:rsid w:val="008B63EC"/>
    <w:rsid w:val="008C5BDA"/>
    <w:rsid w:val="008C754A"/>
    <w:rsid w:val="008D0432"/>
    <w:rsid w:val="008D4CCB"/>
    <w:rsid w:val="008D7E20"/>
    <w:rsid w:val="008E0AFA"/>
    <w:rsid w:val="008E45BF"/>
    <w:rsid w:val="008E6DE5"/>
    <w:rsid w:val="008F0DB4"/>
    <w:rsid w:val="008F1B16"/>
    <w:rsid w:val="008F6688"/>
    <w:rsid w:val="0090091A"/>
    <w:rsid w:val="009042BD"/>
    <w:rsid w:val="009048F8"/>
    <w:rsid w:val="009111F7"/>
    <w:rsid w:val="00912548"/>
    <w:rsid w:val="0091258C"/>
    <w:rsid w:val="00921C0C"/>
    <w:rsid w:val="00926BA4"/>
    <w:rsid w:val="00935FFF"/>
    <w:rsid w:val="009379E2"/>
    <w:rsid w:val="00943933"/>
    <w:rsid w:val="009502A0"/>
    <w:rsid w:val="00950577"/>
    <w:rsid w:val="00972A21"/>
    <w:rsid w:val="00977E1D"/>
    <w:rsid w:val="00990419"/>
    <w:rsid w:val="00993D5E"/>
    <w:rsid w:val="00995625"/>
    <w:rsid w:val="00997726"/>
    <w:rsid w:val="009A2BD8"/>
    <w:rsid w:val="009A74D3"/>
    <w:rsid w:val="009B3001"/>
    <w:rsid w:val="009C3333"/>
    <w:rsid w:val="009C7379"/>
    <w:rsid w:val="009C7F26"/>
    <w:rsid w:val="009D37DA"/>
    <w:rsid w:val="009E4C14"/>
    <w:rsid w:val="009F6B1F"/>
    <w:rsid w:val="00A10241"/>
    <w:rsid w:val="00A10540"/>
    <w:rsid w:val="00A14D56"/>
    <w:rsid w:val="00A20149"/>
    <w:rsid w:val="00A22B78"/>
    <w:rsid w:val="00A25AE5"/>
    <w:rsid w:val="00A262CE"/>
    <w:rsid w:val="00A33070"/>
    <w:rsid w:val="00A3384B"/>
    <w:rsid w:val="00A36FA8"/>
    <w:rsid w:val="00A37002"/>
    <w:rsid w:val="00A4376C"/>
    <w:rsid w:val="00A466A3"/>
    <w:rsid w:val="00A51E2F"/>
    <w:rsid w:val="00A51F0E"/>
    <w:rsid w:val="00A54EB0"/>
    <w:rsid w:val="00A953D5"/>
    <w:rsid w:val="00A95DE0"/>
    <w:rsid w:val="00A96E3D"/>
    <w:rsid w:val="00AA1B0E"/>
    <w:rsid w:val="00AA695F"/>
    <w:rsid w:val="00AC5CA7"/>
    <w:rsid w:val="00AE0ED3"/>
    <w:rsid w:val="00AE0F60"/>
    <w:rsid w:val="00AE1BBB"/>
    <w:rsid w:val="00AE56B1"/>
    <w:rsid w:val="00AE7B45"/>
    <w:rsid w:val="00AF1D70"/>
    <w:rsid w:val="00AF2C3D"/>
    <w:rsid w:val="00AF2C8A"/>
    <w:rsid w:val="00AF37B6"/>
    <w:rsid w:val="00B017FF"/>
    <w:rsid w:val="00B02B34"/>
    <w:rsid w:val="00B06216"/>
    <w:rsid w:val="00B073FE"/>
    <w:rsid w:val="00B110F9"/>
    <w:rsid w:val="00B13863"/>
    <w:rsid w:val="00B16D71"/>
    <w:rsid w:val="00B2367C"/>
    <w:rsid w:val="00B25BB6"/>
    <w:rsid w:val="00B27427"/>
    <w:rsid w:val="00B279C3"/>
    <w:rsid w:val="00B31EBA"/>
    <w:rsid w:val="00B3260E"/>
    <w:rsid w:val="00B33626"/>
    <w:rsid w:val="00B33C29"/>
    <w:rsid w:val="00B365AF"/>
    <w:rsid w:val="00B4335F"/>
    <w:rsid w:val="00B62711"/>
    <w:rsid w:val="00B71AB8"/>
    <w:rsid w:val="00B73862"/>
    <w:rsid w:val="00B8081A"/>
    <w:rsid w:val="00B869D9"/>
    <w:rsid w:val="00B87A96"/>
    <w:rsid w:val="00B91230"/>
    <w:rsid w:val="00B93106"/>
    <w:rsid w:val="00B9483E"/>
    <w:rsid w:val="00B95F84"/>
    <w:rsid w:val="00BA6E48"/>
    <w:rsid w:val="00BB15B7"/>
    <w:rsid w:val="00BB462D"/>
    <w:rsid w:val="00BB5B74"/>
    <w:rsid w:val="00BB5E57"/>
    <w:rsid w:val="00BB7C01"/>
    <w:rsid w:val="00BC191F"/>
    <w:rsid w:val="00BC1E9C"/>
    <w:rsid w:val="00BC1F78"/>
    <w:rsid w:val="00BD1A48"/>
    <w:rsid w:val="00BD23FD"/>
    <w:rsid w:val="00BD5CC8"/>
    <w:rsid w:val="00BE2EF9"/>
    <w:rsid w:val="00BE40FB"/>
    <w:rsid w:val="00BF2218"/>
    <w:rsid w:val="00BF3C74"/>
    <w:rsid w:val="00BF7DD4"/>
    <w:rsid w:val="00C0485C"/>
    <w:rsid w:val="00C10470"/>
    <w:rsid w:val="00C12C27"/>
    <w:rsid w:val="00C12D8F"/>
    <w:rsid w:val="00C17ADA"/>
    <w:rsid w:val="00C21E4A"/>
    <w:rsid w:val="00C244A0"/>
    <w:rsid w:val="00C24522"/>
    <w:rsid w:val="00C25F1D"/>
    <w:rsid w:val="00C2630A"/>
    <w:rsid w:val="00C27920"/>
    <w:rsid w:val="00C30B52"/>
    <w:rsid w:val="00C33B31"/>
    <w:rsid w:val="00C35769"/>
    <w:rsid w:val="00C35922"/>
    <w:rsid w:val="00C3664A"/>
    <w:rsid w:val="00C42E4F"/>
    <w:rsid w:val="00C4748B"/>
    <w:rsid w:val="00C70C8E"/>
    <w:rsid w:val="00C71093"/>
    <w:rsid w:val="00C7462F"/>
    <w:rsid w:val="00C7686A"/>
    <w:rsid w:val="00C77CD6"/>
    <w:rsid w:val="00C82D0D"/>
    <w:rsid w:val="00C85B5D"/>
    <w:rsid w:val="00C872B8"/>
    <w:rsid w:val="00C873B2"/>
    <w:rsid w:val="00C90E76"/>
    <w:rsid w:val="00C91264"/>
    <w:rsid w:val="00C95173"/>
    <w:rsid w:val="00C95314"/>
    <w:rsid w:val="00CD3C09"/>
    <w:rsid w:val="00CD6B48"/>
    <w:rsid w:val="00CD7492"/>
    <w:rsid w:val="00CD7B70"/>
    <w:rsid w:val="00CE0137"/>
    <w:rsid w:val="00CE3097"/>
    <w:rsid w:val="00CE3A6B"/>
    <w:rsid w:val="00CE79C6"/>
    <w:rsid w:val="00CF04E6"/>
    <w:rsid w:val="00CF334E"/>
    <w:rsid w:val="00CF7488"/>
    <w:rsid w:val="00D00211"/>
    <w:rsid w:val="00D01489"/>
    <w:rsid w:val="00D02584"/>
    <w:rsid w:val="00D02766"/>
    <w:rsid w:val="00D04AC0"/>
    <w:rsid w:val="00D04D2D"/>
    <w:rsid w:val="00D06309"/>
    <w:rsid w:val="00D0651B"/>
    <w:rsid w:val="00D077E5"/>
    <w:rsid w:val="00D07A89"/>
    <w:rsid w:val="00D1114A"/>
    <w:rsid w:val="00D11548"/>
    <w:rsid w:val="00D17B6C"/>
    <w:rsid w:val="00D2108B"/>
    <w:rsid w:val="00D23E6E"/>
    <w:rsid w:val="00D26B06"/>
    <w:rsid w:val="00D351EA"/>
    <w:rsid w:val="00D43403"/>
    <w:rsid w:val="00D54EFE"/>
    <w:rsid w:val="00D558AF"/>
    <w:rsid w:val="00D57496"/>
    <w:rsid w:val="00D62E71"/>
    <w:rsid w:val="00D740CA"/>
    <w:rsid w:val="00D804E9"/>
    <w:rsid w:val="00D83F3F"/>
    <w:rsid w:val="00D8402D"/>
    <w:rsid w:val="00D85728"/>
    <w:rsid w:val="00D916E4"/>
    <w:rsid w:val="00D91857"/>
    <w:rsid w:val="00DA6824"/>
    <w:rsid w:val="00DB668D"/>
    <w:rsid w:val="00DC2645"/>
    <w:rsid w:val="00DC42BE"/>
    <w:rsid w:val="00DC52B8"/>
    <w:rsid w:val="00DC7DAD"/>
    <w:rsid w:val="00DD373D"/>
    <w:rsid w:val="00DD388F"/>
    <w:rsid w:val="00DD3E18"/>
    <w:rsid w:val="00DD55C7"/>
    <w:rsid w:val="00DF0685"/>
    <w:rsid w:val="00DF2997"/>
    <w:rsid w:val="00E01F18"/>
    <w:rsid w:val="00E02456"/>
    <w:rsid w:val="00E06A3F"/>
    <w:rsid w:val="00E06DED"/>
    <w:rsid w:val="00E0782B"/>
    <w:rsid w:val="00E13BA2"/>
    <w:rsid w:val="00E140CB"/>
    <w:rsid w:val="00E1544A"/>
    <w:rsid w:val="00E2184A"/>
    <w:rsid w:val="00E27A54"/>
    <w:rsid w:val="00E30FFA"/>
    <w:rsid w:val="00E32E79"/>
    <w:rsid w:val="00E474C8"/>
    <w:rsid w:val="00E5637C"/>
    <w:rsid w:val="00E6257C"/>
    <w:rsid w:val="00E636F0"/>
    <w:rsid w:val="00E67989"/>
    <w:rsid w:val="00E70BC1"/>
    <w:rsid w:val="00E70EF5"/>
    <w:rsid w:val="00E76531"/>
    <w:rsid w:val="00E80207"/>
    <w:rsid w:val="00E810A4"/>
    <w:rsid w:val="00E85425"/>
    <w:rsid w:val="00E87F05"/>
    <w:rsid w:val="00E9384B"/>
    <w:rsid w:val="00E942A2"/>
    <w:rsid w:val="00E95EE1"/>
    <w:rsid w:val="00E96FF7"/>
    <w:rsid w:val="00EB07C4"/>
    <w:rsid w:val="00EB3ABD"/>
    <w:rsid w:val="00EC1BD8"/>
    <w:rsid w:val="00EC606F"/>
    <w:rsid w:val="00EC7BC3"/>
    <w:rsid w:val="00ED7600"/>
    <w:rsid w:val="00EE5757"/>
    <w:rsid w:val="00EE58A9"/>
    <w:rsid w:val="00EE5E57"/>
    <w:rsid w:val="00EF3348"/>
    <w:rsid w:val="00F079E6"/>
    <w:rsid w:val="00F1362C"/>
    <w:rsid w:val="00F25204"/>
    <w:rsid w:val="00F33864"/>
    <w:rsid w:val="00F33BB1"/>
    <w:rsid w:val="00F45E57"/>
    <w:rsid w:val="00F5338F"/>
    <w:rsid w:val="00F5689E"/>
    <w:rsid w:val="00F568BC"/>
    <w:rsid w:val="00F6251E"/>
    <w:rsid w:val="00F65941"/>
    <w:rsid w:val="00F6757D"/>
    <w:rsid w:val="00F73481"/>
    <w:rsid w:val="00F75BCC"/>
    <w:rsid w:val="00F824F5"/>
    <w:rsid w:val="00F90700"/>
    <w:rsid w:val="00F9430F"/>
    <w:rsid w:val="00F97425"/>
    <w:rsid w:val="00FA36E0"/>
    <w:rsid w:val="00FA5962"/>
    <w:rsid w:val="00FA5A59"/>
    <w:rsid w:val="00FA62E5"/>
    <w:rsid w:val="00FC08B0"/>
    <w:rsid w:val="00FC29B9"/>
    <w:rsid w:val="00FC681F"/>
    <w:rsid w:val="00FC6FD3"/>
    <w:rsid w:val="00FD13A5"/>
    <w:rsid w:val="00FE10E7"/>
    <w:rsid w:val="00FF0301"/>
    <w:rsid w:val="00FF301C"/>
    <w:rsid w:val="00FF3899"/>
    <w:rsid w:val="00FF5B80"/>
    <w:rsid w:val="00FF6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EF57B1"/>
  <w15:chartTrackingRefBased/>
  <w15:docId w15:val="{7F0A3B2F-2A78-4ECB-B539-76E3A91F7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80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57149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0642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03A5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列表段落,列出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rPr>
      <w:lang w:val="en-US"/>
    </w:rPr>
  </w:style>
  <w:style w:type="paragraph" w:customStyle="1" w:styleId="RAN4H1">
    <w:name w:val="RAN4 H1"/>
    <w:basedOn w:val="Normal"/>
    <w:next w:val="Normal"/>
    <w:link w:val="RAN4H1Char"/>
    <w:qFormat/>
    <w:rsid w:val="00AE56B1"/>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ind w:left="0"/>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unhideWhenUsed/>
    <w:rsid w:val="00C0485C"/>
    <w:pPr>
      <w:spacing w:before="100" w:beforeAutospacing="1" w:after="100" w:afterAutospacing="1" w:line="240" w:lineRule="auto"/>
    </w:pPr>
    <w:rPr>
      <w:rFonts w:cs="Times New Roman"/>
      <w:sz w:val="24"/>
      <w:szCs w:val="24"/>
    </w:rPr>
  </w:style>
  <w:style w:type="character" w:customStyle="1" w:styleId="Heading5Char">
    <w:name w:val="Heading 5 Char"/>
    <w:basedOn w:val="DefaultParagraphFont"/>
    <w:link w:val="Heading5"/>
    <w:uiPriority w:val="9"/>
    <w:semiHidden/>
    <w:rsid w:val="00703A5B"/>
    <w:rPr>
      <w:rFonts w:asciiTheme="majorHAnsi" w:eastAsiaTheme="majorEastAsia" w:hAnsiTheme="majorHAnsi" w:cstheme="majorBidi"/>
      <w:color w:val="2F5496" w:themeColor="accent1" w:themeShade="BF"/>
      <w:sz w:val="20"/>
    </w:rPr>
  </w:style>
  <w:style w:type="paragraph" w:styleId="BalloonText">
    <w:name w:val="Balloon Text"/>
    <w:basedOn w:val="Normal"/>
    <w:link w:val="BalloonTextChar"/>
    <w:uiPriority w:val="99"/>
    <w:semiHidden/>
    <w:unhideWhenUsed/>
    <w:rsid w:val="00703A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3A5B"/>
    <w:rPr>
      <w:rFonts w:ascii="Segoe UI" w:hAnsi="Segoe UI" w:cs="Segoe UI"/>
      <w:sz w:val="18"/>
      <w:szCs w:val="18"/>
    </w:rPr>
  </w:style>
  <w:style w:type="character" w:customStyle="1" w:styleId="Heading4Char">
    <w:name w:val="Heading 4 Char"/>
    <w:basedOn w:val="DefaultParagraphFont"/>
    <w:link w:val="Heading4"/>
    <w:uiPriority w:val="9"/>
    <w:semiHidden/>
    <w:rsid w:val="00206422"/>
    <w:rPr>
      <w:rFonts w:asciiTheme="majorHAnsi" w:eastAsiaTheme="majorEastAsia" w:hAnsiTheme="majorHAnsi" w:cstheme="majorBidi"/>
      <w:i/>
      <w:iCs/>
      <w:color w:val="2F5496" w:themeColor="accent1" w:themeShade="BF"/>
      <w:sz w:val="20"/>
    </w:rPr>
  </w:style>
  <w:style w:type="character" w:styleId="CommentReference">
    <w:name w:val="annotation reference"/>
    <w:basedOn w:val="DefaultParagraphFont"/>
    <w:uiPriority w:val="99"/>
    <w:semiHidden/>
    <w:unhideWhenUsed/>
    <w:rsid w:val="00206422"/>
    <w:rPr>
      <w:sz w:val="16"/>
      <w:szCs w:val="16"/>
    </w:rPr>
  </w:style>
  <w:style w:type="paragraph" w:styleId="CommentText">
    <w:name w:val="annotation text"/>
    <w:basedOn w:val="Normal"/>
    <w:link w:val="CommentTextChar"/>
    <w:uiPriority w:val="99"/>
    <w:semiHidden/>
    <w:unhideWhenUsed/>
    <w:rsid w:val="00206422"/>
    <w:pPr>
      <w:spacing w:line="240" w:lineRule="auto"/>
    </w:pPr>
    <w:rPr>
      <w:szCs w:val="20"/>
    </w:rPr>
  </w:style>
  <w:style w:type="character" w:customStyle="1" w:styleId="CommentTextChar">
    <w:name w:val="Comment Text Char"/>
    <w:basedOn w:val="DefaultParagraphFont"/>
    <w:link w:val="CommentText"/>
    <w:uiPriority w:val="99"/>
    <w:semiHidden/>
    <w:rsid w:val="002064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06422"/>
    <w:rPr>
      <w:b/>
      <w:bCs/>
    </w:rPr>
  </w:style>
  <w:style w:type="character" w:customStyle="1" w:styleId="CommentSubjectChar">
    <w:name w:val="Comment Subject Char"/>
    <w:basedOn w:val="CommentTextChar"/>
    <w:link w:val="CommentSubject"/>
    <w:uiPriority w:val="99"/>
    <w:semiHidden/>
    <w:rsid w:val="00206422"/>
    <w:rPr>
      <w:rFonts w:ascii="Times New Roman" w:hAnsi="Times New Roman"/>
      <w:b/>
      <w:bCs/>
      <w:sz w:val="20"/>
      <w:szCs w:val="20"/>
    </w:rPr>
  </w:style>
  <w:style w:type="paragraph" w:customStyle="1" w:styleId="B1">
    <w:name w:val="B1"/>
    <w:basedOn w:val="List"/>
    <w:link w:val="B1Char"/>
    <w:qFormat/>
    <w:rsid w:val="008C754A"/>
    <w:pPr>
      <w:spacing w:after="180" w:line="240" w:lineRule="auto"/>
      <w:ind w:left="568" w:hanging="284"/>
      <w:contextualSpacing w:val="0"/>
    </w:pPr>
    <w:rPr>
      <w:rFonts w:eastAsia="Times New Roman" w:cs="Times New Roman"/>
      <w:szCs w:val="20"/>
      <w:lang w:val="en-GB"/>
    </w:rPr>
  </w:style>
  <w:style w:type="character" w:customStyle="1" w:styleId="B1Char">
    <w:name w:val="B1 Char"/>
    <w:link w:val="B1"/>
    <w:qFormat/>
    <w:rsid w:val="008C754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C754A"/>
    <w:pPr>
      <w:ind w:left="283" w:hanging="283"/>
      <w:contextualSpacing/>
    </w:pPr>
  </w:style>
  <w:style w:type="paragraph" w:styleId="Title">
    <w:name w:val="Title"/>
    <w:basedOn w:val="Normal"/>
    <w:next w:val="Normal"/>
    <w:link w:val="TitleChar"/>
    <w:uiPriority w:val="10"/>
    <w:qFormat/>
    <w:rsid w:val="007141C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41C8"/>
    <w:rPr>
      <w:rFonts w:asciiTheme="majorHAnsi" w:eastAsiaTheme="majorEastAsia" w:hAnsiTheme="majorHAnsi" w:cstheme="majorBidi"/>
      <w:spacing w:val="-10"/>
      <w:kern w:val="28"/>
      <w:sz w:val="56"/>
      <w:szCs w:val="56"/>
    </w:rPr>
  </w:style>
  <w:style w:type="character" w:customStyle="1" w:styleId="apple-converted-space">
    <w:name w:val="apple-converted-space"/>
    <w:basedOn w:val="DefaultParagraphFont"/>
    <w:rsid w:val="00D11548"/>
  </w:style>
  <w:style w:type="character" w:customStyle="1" w:styleId="B1Zchn">
    <w:name w:val="B1 Zchn"/>
    <w:qFormat/>
    <w:rsid w:val="002965E1"/>
    <w:rPr>
      <w:rFonts w:ascii="Times New Roman" w:hAnsi="Times New Roman" w:cs="Times New Roman"/>
      <w:kern w:val="0"/>
      <w:sz w:val="20"/>
      <w:szCs w:val="20"/>
      <w:lang w:val="x-none" w:eastAsia="en-US"/>
    </w:rPr>
  </w:style>
  <w:style w:type="table" w:customStyle="1" w:styleId="TableGrid1">
    <w:name w:val="Table Grid1"/>
    <w:basedOn w:val="TableNormal"/>
    <w:next w:val="TableGrid"/>
    <w:rsid w:val="00705AA2"/>
    <w:pPr>
      <w:spacing w:after="180" w:line="240" w:lineRule="auto"/>
    </w:pPr>
    <w:rPr>
      <w:rFonts w:ascii="Tms Rmn" w:eastAsia="MS Mincho" w:hAnsi="Tms Rm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57149D"/>
    <w:rPr>
      <w:rFonts w:asciiTheme="majorHAnsi" w:eastAsiaTheme="majorEastAsia" w:hAnsiTheme="majorHAnsi" w:cstheme="majorBidi"/>
      <w:color w:val="1F3763" w:themeColor="accent1" w:themeShade="7F"/>
      <w:sz w:val="24"/>
      <w:szCs w:val="24"/>
    </w:rPr>
  </w:style>
  <w:style w:type="paragraph" w:customStyle="1" w:styleId="Default">
    <w:name w:val="Default"/>
    <w:rsid w:val="00B95F84"/>
    <w:pPr>
      <w:autoSpaceDE w:val="0"/>
      <w:autoSpaceDN w:val="0"/>
      <w:adjustRightInd w:val="0"/>
      <w:spacing w:after="0" w:line="240" w:lineRule="auto"/>
    </w:pPr>
    <w:rPr>
      <w:rFonts w:ascii="Arial" w:hAnsi="Arial" w:cs="Arial"/>
      <w:color w:val="000000"/>
      <w:sz w:val="24"/>
      <w:szCs w:val="24"/>
    </w:rPr>
  </w:style>
  <w:style w:type="paragraph" w:customStyle="1" w:styleId="TAH">
    <w:name w:val="TAH"/>
    <w:basedOn w:val="TAC"/>
    <w:link w:val="TAHCar"/>
    <w:qFormat/>
    <w:rsid w:val="00E636F0"/>
    <w:rPr>
      <w:b/>
    </w:rPr>
  </w:style>
  <w:style w:type="paragraph" w:customStyle="1" w:styleId="TAC">
    <w:name w:val="TAC"/>
    <w:basedOn w:val="TAL"/>
    <w:link w:val="TACChar"/>
    <w:qFormat/>
    <w:rsid w:val="00E636F0"/>
    <w:pPr>
      <w:jc w:val="center"/>
    </w:pPr>
  </w:style>
  <w:style w:type="paragraph" w:customStyle="1" w:styleId="TAL">
    <w:name w:val="TAL"/>
    <w:basedOn w:val="Normal"/>
    <w:link w:val="TALChar"/>
    <w:qFormat/>
    <w:rsid w:val="00E636F0"/>
    <w:pPr>
      <w:keepNext/>
      <w:keepLines/>
      <w:spacing w:after="0" w:line="240" w:lineRule="auto"/>
    </w:pPr>
    <w:rPr>
      <w:rFonts w:ascii="Arial" w:eastAsia="Times New Roman" w:hAnsi="Arial" w:cs="Times New Roman"/>
      <w:sz w:val="18"/>
      <w:szCs w:val="24"/>
      <w:lang w:eastAsia="zh-CN"/>
    </w:rPr>
  </w:style>
  <w:style w:type="character" w:customStyle="1" w:styleId="TALChar">
    <w:name w:val="TAL Char"/>
    <w:link w:val="TAL"/>
    <w:qFormat/>
    <w:rsid w:val="00E636F0"/>
    <w:rPr>
      <w:rFonts w:ascii="Arial" w:eastAsia="Times New Roman" w:hAnsi="Arial" w:cs="Times New Roman"/>
      <w:sz w:val="18"/>
      <w:szCs w:val="24"/>
      <w:lang w:eastAsia="zh-CN"/>
    </w:rPr>
  </w:style>
  <w:style w:type="character" w:customStyle="1" w:styleId="TACChar">
    <w:name w:val="TAC Char"/>
    <w:link w:val="TAC"/>
    <w:qFormat/>
    <w:rsid w:val="00E636F0"/>
    <w:rPr>
      <w:rFonts w:ascii="Arial" w:eastAsia="Times New Roman" w:hAnsi="Arial" w:cs="Times New Roman"/>
      <w:sz w:val="18"/>
      <w:szCs w:val="24"/>
      <w:lang w:eastAsia="zh-CN"/>
    </w:rPr>
  </w:style>
  <w:style w:type="character" w:customStyle="1" w:styleId="TAHCar">
    <w:name w:val="TAH Car"/>
    <w:link w:val="TAH"/>
    <w:qFormat/>
    <w:rsid w:val="00E636F0"/>
    <w:rPr>
      <w:rFonts w:ascii="Arial" w:eastAsia="Times New Roman" w:hAnsi="Arial" w:cs="Times New Roman"/>
      <w:b/>
      <w:sz w:val="18"/>
      <w:szCs w:val="24"/>
      <w:lang w:eastAsia="zh-CN"/>
    </w:rPr>
  </w:style>
  <w:style w:type="paragraph" w:styleId="Header">
    <w:name w:val="header"/>
    <w:basedOn w:val="Normal"/>
    <w:link w:val="HeaderChar"/>
    <w:uiPriority w:val="99"/>
    <w:semiHidden/>
    <w:unhideWhenUsed/>
    <w:rsid w:val="00602189"/>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602189"/>
    <w:rPr>
      <w:rFonts w:ascii="Times New Roman" w:hAnsi="Times New Roman"/>
      <w:sz w:val="20"/>
    </w:rPr>
  </w:style>
  <w:style w:type="paragraph" w:styleId="Footer">
    <w:name w:val="footer"/>
    <w:basedOn w:val="Normal"/>
    <w:link w:val="FooterChar"/>
    <w:uiPriority w:val="99"/>
    <w:semiHidden/>
    <w:unhideWhenUsed/>
    <w:rsid w:val="00602189"/>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602189"/>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232497">
      <w:bodyDiv w:val="1"/>
      <w:marLeft w:val="0"/>
      <w:marRight w:val="0"/>
      <w:marTop w:val="0"/>
      <w:marBottom w:val="0"/>
      <w:divBdr>
        <w:top w:val="none" w:sz="0" w:space="0" w:color="auto"/>
        <w:left w:val="none" w:sz="0" w:space="0" w:color="auto"/>
        <w:bottom w:val="none" w:sz="0" w:space="0" w:color="auto"/>
        <w:right w:val="none" w:sz="0" w:space="0" w:color="auto"/>
      </w:divBdr>
      <w:divsChild>
        <w:div w:id="1514686909">
          <w:marLeft w:val="360"/>
          <w:marRight w:val="0"/>
          <w:marTop w:val="200"/>
          <w:marBottom w:val="0"/>
          <w:divBdr>
            <w:top w:val="none" w:sz="0" w:space="0" w:color="auto"/>
            <w:left w:val="none" w:sz="0" w:space="0" w:color="auto"/>
            <w:bottom w:val="none" w:sz="0" w:space="0" w:color="auto"/>
            <w:right w:val="none" w:sz="0" w:space="0" w:color="auto"/>
          </w:divBdr>
        </w:div>
      </w:divsChild>
    </w:div>
    <w:div w:id="89545491">
      <w:bodyDiv w:val="1"/>
      <w:marLeft w:val="0"/>
      <w:marRight w:val="0"/>
      <w:marTop w:val="0"/>
      <w:marBottom w:val="0"/>
      <w:divBdr>
        <w:top w:val="none" w:sz="0" w:space="0" w:color="auto"/>
        <w:left w:val="none" w:sz="0" w:space="0" w:color="auto"/>
        <w:bottom w:val="none" w:sz="0" w:space="0" w:color="auto"/>
        <w:right w:val="none" w:sz="0" w:space="0" w:color="auto"/>
      </w:divBdr>
    </w:div>
    <w:div w:id="96756350">
      <w:bodyDiv w:val="1"/>
      <w:marLeft w:val="0"/>
      <w:marRight w:val="0"/>
      <w:marTop w:val="0"/>
      <w:marBottom w:val="0"/>
      <w:divBdr>
        <w:top w:val="none" w:sz="0" w:space="0" w:color="auto"/>
        <w:left w:val="none" w:sz="0" w:space="0" w:color="auto"/>
        <w:bottom w:val="none" w:sz="0" w:space="0" w:color="auto"/>
        <w:right w:val="none" w:sz="0" w:space="0" w:color="auto"/>
      </w:divBdr>
      <w:divsChild>
        <w:div w:id="33770059">
          <w:marLeft w:val="360"/>
          <w:marRight w:val="0"/>
          <w:marTop w:val="200"/>
          <w:marBottom w:val="0"/>
          <w:divBdr>
            <w:top w:val="none" w:sz="0" w:space="0" w:color="auto"/>
            <w:left w:val="none" w:sz="0" w:space="0" w:color="auto"/>
            <w:bottom w:val="none" w:sz="0" w:space="0" w:color="auto"/>
            <w:right w:val="none" w:sz="0" w:space="0" w:color="auto"/>
          </w:divBdr>
        </w:div>
        <w:div w:id="115562535">
          <w:marLeft w:val="1080"/>
          <w:marRight w:val="0"/>
          <w:marTop w:val="100"/>
          <w:marBottom w:val="0"/>
          <w:divBdr>
            <w:top w:val="none" w:sz="0" w:space="0" w:color="auto"/>
            <w:left w:val="none" w:sz="0" w:space="0" w:color="auto"/>
            <w:bottom w:val="none" w:sz="0" w:space="0" w:color="auto"/>
            <w:right w:val="none" w:sz="0" w:space="0" w:color="auto"/>
          </w:divBdr>
        </w:div>
        <w:div w:id="629239532">
          <w:marLeft w:val="1080"/>
          <w:marRight w:val="0"/>
          <w:marTop w:val="100"/>
          <w:marBottom w:val="0"/>
          <w:divBdr>
            <w:top w:val="none" w:sz="0" w:space="0" w:color="auto"/>
            <w:left w:val="none" w:sz="0" w:space="0" w:color="auto"/>
            <w:bottom w:val="none" w:sz="0" w:space="0" w:color="auto"/>
            <w:right w:val="none" w:sz="0" w:space="0" w:color="auto"/>
          </w:divBdr>
        </w:div>
        <w:div w:id="821195205">
          <w:marLeft w:val="1080"/>
          <w:marRight w:val="0"/>
          <w:marTop w:val="100"/>
          <w:marBottom w:val="0"/>
          <w:divBdr>
            <w:top w:val="none" w:sz="0" w:space="0" w:color="auto"/>
            <w:left w:val="none" w:sz="0" w:space="0" w:color="auto"/>
            <w:bottom w:val="none" w:sz="0" w:space="0" w:color="auto"/>
            <w:right w:val="none" w:sz="0" w:space="0" w:color="auto"/>
          </w:divBdr>
        </w:div>
        <w:div w:id="1275359416">
          <w:marLeft w:val="1080"/>
          <w:marRight w:val="0"/>
          <w:marTop w:val="100"/>
          <w:marBottom w:val="0"/>
          <w:divBdr>
            <w:top w:val="none" w:sz="0" w:space="0" w:color="auto"/>
            <w:left w:val="none" w:sz="0" w:space="0" w:color="auto"/>
            <w:bottom w:val="none" w:sz="0" w:space="0" w:color="auto"/>
            <w:right w:val="none" w:sz="0" w:space="0" w:color="auto"/>
          </w:divBdr>
        </w:div>
        <w:div w:id="1286695599">
          <w:marLeft w:val="1080"/>
          <w:marRight w:val="0"/>
          <w:marTop w:val="100"/>
          <w:marBottom w:val="0"/>
          <w:divBdr>
            <w:top w:val="none" w:sz="0" w:space="0" w:color="auto"/>
            <w:left w:val="none" w:sz="0" w:space="0" w:color="auto"/>
            <w:bottom w:val="none" w:sz="0" w:space="0" w:color="auto"/>
            <w:right w:val="none" w:sz="0" w:space="0" w:color="auto"/>
          </w:divBdr>
        </w:div>
        <w:div w:id="1495805054">
          <w:marLeft w:val="1080"/>
          <w:marRight w:val="0"/>
          <w:marTop w:val="100"/>
          <w:marBottom w:val="0"/>
          <w:divBdr>
            <w:top w:val="none" w:sz="0" w:space="0" w:color="auto"/>
            <w:left w:val="none" w:sz="0" w:space="0" w:color="auto"/>
            <w:bottom w:val="none" w:sz="0" w:space="0" w:color="auto"/>
            <w:right w:val="none" w:sz="0" w:space="0" w:color="auto"/>
          </w:divBdr>
        </w:div>
        <w:div w:id="1694572539">
          <w:marLeft w:val="360"/>
          <w:marRight w:val="0"/>
          <w:marTop w:val="200"/>
          <w:marBottom w:val="0"/>
          <w:divBdr>
            <w:top w:val="none" w:sz="0" w:space="0" w:color="auto"/>
            <w:left w:val="none" w:sz="0" w:space="0" w:color="auto"/>
            <w:bottom w:val="none" w:sz="0" w:space="0" w:color="auto"/>
            <w:right w:val="none" w:sz="0" w:space="0" w:color="auto"/>
          </w:divBdr>
        </w:div>
      </w:divsChild>
    </w:div>
    <w:div w:id="97339922">
      <w:bodyDiv w:val="1"/>
      <w:marLeft w:val="0"/>
      <w:marRight w:val="0"/>
      <w:marTop w:val="0"/>
      <w:marBottom w:val="0"/>
      <w:divBdr>
        <w:top w:val="none" w:sz="0" w:space="0" w:color="auto"/>
        <w:left w:val="none" w:sz="0" w:space="0" w:color="auto"/>
        <w:bottom w:val="none" w:sz="0" w:space="0" w:color="auto"/>
        <w:right w:val="none" w:sz="0" w:space="0" w:color="auto"/>
      </w:divBdr>
    </w:div>
    <w:div w:id="127675734">
      <w:bodyDiv w:val="1"/>
      <w:marLeft w:val="0"/>
      <w:marRight w:val="0"/>
      <w:marTop w:val="0"/>
      <w:marBottom w:val="0"/>
      <w:divBdr>
        <w:top w:val="none" w:sz="0" w:space="0" w:color="auto"/>
        <w:left w:val="none" w:sz="0" w:space="0" w:color="auto"/>
        <w:bottom w:val="none" w:sz="0" w:space="0" w:color="auto"/>
        <w:right w:val="none" w:sz="0" w:space="0" w:color="auto"/>
      </w:divBdr>
    </w:div>
    <w:div w:id="180164749">
      <w:bodyDiv w:val="1"/>
      <w:marLeft w:val="0"/>
      <w:marRight w:val="0"/>
      <w:marTop w:val="0"/>
      <w:marBottom w:val="0"/>
      <w:divBdr>
        <w:top w:val="none" w:sz="0" w:space="0" w:color="auto"/>
        <w:left w:val="none" w:sz="0" w:space="0" w:color="auto"/>
        <w:bottom w:val="none" w:sz="0" w:space="0" w:color="auto"/>
        <w:right w:val="none" w:sz="0" w:space="0" w:color="auto"/>
      </w:divBdr>
    </w:div>
    <w:div w:id="363023428">
      <w:bodyDiv w:val="1"/>
      <w:marLeft w:val="0"/>
      <w:marRight w:val="0"/>
      <w:marTop w:val="0"/>
      <w:marBottom w:val="0"/>
      <w:divBdr>
        <w:top w:val="none" w:sz="0" w:space="0" w:color="auto"/>
        <w:left w:val="none" w:sz="0" w:space="0" w:color="auto"/>
        <w:bottom w:val="none" w:sz="0" w:space="0" w:color="auto"/>
        <w:right w:val="none" w:sz="0" w:space="0" w:color="auto"/>
      </w:divBdr>
    </w:div>
    <w:div w:id="422604922">
      <w:bodyDiv w:val="1"/>
      <w:marLeft w:val="0"/>
      <w:marRight w:val="0"/>
      <w:marTop w:val="0"/>
      <w:marBottom w:val="0"/>
      <w:divBdr>
        <w:top w:val="none" w:sz="0" w:space="0" w:color="auto"/>
        <w:left w:val="none" w:sz="0" w:space="0" w:color="auto"/>
        <w:bottom w:val="none" w:sz="0" w:space="0" w:color="auto"/>
        <w:right w:val="none" w:sz="0" w:space="0" w:color="auto"/>
      </w:divBdr>
    </w:div>
    <w:div w:id="569923989">
      <w:bodyDiv w:val="1"/>
      <w:marLeft w:val="0"/>
      <w:marRight w:val="0"/>
      <w:marTop w:val="0"/>
      <w:marBottom w:val="0"/>
      <w:divBdr>
        <w:top w:val="none" w:sz="0" w:space="0" w:color="auto"/>
        <w:left w:val="none" w:sz="0" w:space="0" w:color="auto"/>
        <w:bottom w:val="none" w:sz="0" w:space="0" w:color="auto"/>
        <w:right w:val="none" w:sz="0" w:space="0" w:color="auto"/>
      </w:divBdr>
    </w:div>
    <w:div w:id="571162458">
      <w:bodyDiv w:val="1"/>
      <w:marLeft w:val="0"/>
      <w:marRight w:val="0"/>
      <w:marTop w:val="0"/>
      <w:marBottom w:val="0"/>
      <w:divBdr>
        <w:top w:val="none" w:sz="0" w:space="0" w:color="auto"/>
        <w:left w:val="none" w:sz="0" w:space="0" w:color="auto"/>
        <w:bottom w:val="none" w:sz="0" w:space="0" w:color="auto"/>
        <w:right w:val="none" w:sz="0" w:space="0" w:color="auto"/>
      </w:divBdr>
      <w:divsChild>
        <w:div w:id="3242471">
          <w:marLeft w:val="360"/>
          <w:marRight w:val="0"/>
          <w:marTop w:val="200"/>
          <w:marBottom w:val="0"/>
          <w:divBdr>
            <w:top w:val="none" w:sz="0" w:space="0" w:color="auto"/>
            <w:left w:val="none" w:sz="0" w:space="0" w:color="auto"/>
            <w:bottom w:val="none" w:sz="0" w:space="0" w:color="auto"/>
            <w:right w:val="none" w:sz="0" w:space="0" w:color="auto"/>
          </w:divBdr>
        </w:div>
        <w:div w:id="531461846">
          <w:marLeft w:val="360"/>
          <w:marRight w:val="0"/>
          <w:marTop w:val="200"/>
          <w:marBottom w:val="0"/>
          <w:divBdr>
            <w:top w:val="none" w:sz="0" w:space="0" w:color="auto"/>
            <w:left w:val="none" w:sz="0" w:space="0" w:color="auto"/>
            <w:bottom w:val="none" w:sz="0" w:space="0" w:color="auto"/>
            <w:right w:val="none" w:sz="0" w:space="0" w:color="auto"/>
          </w:divBdr>
        </w:div>
        <w:div w:id="963265804">
          <w:marLeft w:val="360"/>
          <w:marRight w:val="0"/>
          <w:marTop w:val="200"/>
          <w:marBottom w:val="0"/>
          <w:divBdr>
            <w:top w:val="none" w:sz="0" w:space="0" w:color="auto"/>
            <w:left w:val="none" w:sz="0" w:space="0" w:color="auto"/>
            <w:bottom w:val="none" w:sz="0" w:space="0" w:color="auto"/>
            <w:right w:val="none" w:sz="0" w:space="0" w:color="auto"/>
          </w:divBdr>
        </w:div>
        <w:div w:id="1859657827">
          <w:marLeft w:val="360"/>
          <w:marRight w:val="0"/>
          <w:marTop w:val="200"/>
          <w:marBottom w:val="0"/>
          <w:divBdr>
            <w:top w:val="none" w:sz="0" w:space="0" w:color="auto"/>
            <w:left w:val="none" w:sz="0" w:space="0" w:color="auto"/>
            <w:bottom w:val="none" w:sz="0" w:space="0" w:color="auto"/>
            <w:right w:val="none" w:sz="0" w:space="0" w:color="auto"/>
          </w:divBdr>
        </w:div>
      </w:divsChild>
    </w:div>
    <w:div w:id="634720783">
      <w:bodyDiv w:val="1"/>
      <w:marLeft w:val="0"/>
      <w:marRight w:val="0"/>
      <w:marTop w:val="0"/>
      <w:marBottom w:val="0"/>
      <w:divBdr>
        <w:top w:val="none" w:sz="0" w:space="0" w:color="auto"/>
        <w:left w:val="none" w:sz="0" w:space="0" w:color="auto"/>
        <w:bottom w:val="none" w:sz="0" w:space="0" w:color="auto"/>
        <w:right w:val="none" w:sz="0" w:space="0" w:color="auto"/>
      </w:divBdr>
      <w:divsChild>
        <w:div w:id="1145045460">
          <w:marLeft w:val="360"/>
          <w:marRight w:val="0"/>
          <w:marTop w:val="200"/>
          <w:marBottom w:val="0"/>
          <w:divBdr>
            <w:top w:val="none" w:sz="0" w:space="0" w:color="auto"/>
            <w:left w:val="none" w:sz="0" w:space="0" w:color="auto"/>
            <w:bottom w:val="none" w:sz="0" w:space="0" w:color="auto"/>
            <w:right w:val="none" w:sz="0" w:space="0" w:color="auto"/>
          </w:divBdr>
        </w:div>
      </w:divsChild>
    </w:div>
    <w:div w:id="644159835">
      <w:bodyDiv w:val="1"/>
      <w:marLeft w:val="0"/>
      <w:marRight w:val="0"/>
      <w:marTop w:val="0"/>
      <w:marBottom w:val="0"/>
      <w:divBdr>
        <w:top w:val="none" w:sz="0" w:space="0" w:color="auto"/>
        <w:left w:val="none" w:sz="0" w:space="0" w:color="auto"/>
        <w:bottom w:val="none" w:sz="0" w:space="0" w:color="auto"/>
        <w:right w:val="none" w:sz="0" w:space="0" w:color="auto"/>
      </w:divBdr>
    </w:div>
    <w:div w:id="669408963">
      <w:bodyDiv w:val="1"/>
      <w:marLeft w:val="0"/>
      <w:marRight w:val="0"/>
      <w:marTop w:val="0"/>
      <w:marBottom w:val="0"/>
      <w:divBdr>
        <w:top w:val="none" w:sz="0" w:space="0" w:color="auto"/>
        <w:left w:val="none" w:sz="0" w:space="0" w:color="auto"/>
        <w:bottom w:val="none" w:sz="0" w:space="0" w:color="auto"/>
        <w:right w:val="none" w:sz="0" w:space="0" w:color="auto"/>
      </w:divBdr>
    </w:div>
    <w:div w:id="724642465">
      <w:bodyDiv w:val="1"/>
      <w:marLeft w:val="0"/>
      <w:marRight w:val="0"/>
      <w:marTop w:val="0"/>
      <w:marBottom w:val="0"/>
      <w:divBdr>
        <w:top w:val="none" w:sz="0" w:space="0" w:color="auto"/>
        <w:left w:val="none" w:sz="0" w:space="0" w:color="auto"/>
        <w:bottom w:val="none" w:sz="0" w:space="0" w:color="auto"/>
        <w:right w:val="none" w:sz="0" w:space="0" w:color="auto"/>
      </w:divBdr>
      <w:divsChild>
        <w:div w:id="903880834">
          <w:marLeft w:val="360"/>
          <w:marRight w:val="0"/>
          <w:marTop w:val="200"/>
          <w:marBottom w:val="0"/>
          <w:divBdr>
            <w:top w:val="none" w:sz="0" w:space="0" w:color="auto"/>
            <w:left w:val="none" w:sz="0" w:space="0" w:color="auto"/>
            <w:bottom w:val="none" w:sz="0" w:space="0" w:color="auto"/>
            <w:right w:val="none" w:sz="0" w:space="0" w:color="auto"/>
          </w:divBdr>
        </w:div>
      </w:divsChild>
    </w:div>
    <w:div w:id="772556641">
      <w:bodyDiv w:val="1"/>
      <w:marLeft w:val="0"/>
      <w:marRight w:val="0"/>
      <w:marTop w:val="0"/>
      <w:marBottom w:val="0"/>
      <w:divBdr>
        <w:top w:val="none" w:sz="0" w:space="0" w:color="auto"/>
        <w:left w:val="none" w:sz="0" w:space="0" w:color="auto"/>
        <w:bottom w:val="none" w:sz="0" w:space="0" w:color="auto"/>
        <w:right w:val="none" w:sz="0" w:space="0" w:color="auto"/>
      </w:divBdr>
      <w:divsChild>
        <w:div w:id="914974121">
          <w:marLeft w:val="360"/>
          <w:marRight w:val="0"/>
          <w:marTop w:val="200"/>
          <w:marBottom w:val="0"/>
          <w:divBdr>
            <w:top w:val="none" w:sz="0" w:space="0" w:color="auto"/>
            <w:left w:val="none" w:sz="0" w:space="0" w:color="auto"/>
            <w:bottom w:val="none" w:sz="0" w:space="0" w:color="auto"/>
            <w:right w:val="none" w:sz="0" w:space="0" w:color="auto"/>
          </w:divBdr>
        </w:div>
        <w:div w:id="1161846580">
          <w:marLeft w:val="360"/>
          <w:marRight w:val="0"/>
          <w:marTop w:val="200"/>
          <w:marBottom w:val="0"/>
          <w:divBdr>
            <w:top w:val="none" w:sz="0" w:space="0" w:color="auto"/>
            <w:left w:val="none" w:sz="0" w:space="0" w:color="auto"/>
            <w:bottom w:val="none" w:sz="0" w:space="0" w:color="auto"/>
            <w:right w:val="none" w:sz="0" w:space="0" w:color="auto"/>
          </w:divBdr>
        </w:div>
      </w:divsChild>
    </w:div>
    <w:div w:id="856115370">
      <w:bodyDiv w:val="1"/>
      <w:marLeft w:val="0"/>
      <w:marRight w:val="0"/>
      <w:marTop w:val="0"/>
      <w:marBottom w:val="0"/>
      <w:divBdr>
        <w:top w:val="none" w:sz="0" w:space="0" w:color="auto"/>
        <w:left w:val="none" w:sz="0" w:space="0" w:color="auto"/>
        <w:bottom w:val="none" w:sz="0" w:space="0" w:color="auto"/>
        <w:right w:val="none" w:sz="0" w:space="0" w:color="auto"/>
      </w:divBdr>
    </w:div>
    <w:div w:id="994452704">
      <w:bodyDiv w:val="1"/>
      <w:marLeft w:val="0"/>
      <w:marRight w:val="0"/>
      <w:marTop w:val="0"/>
      <w:marBottom w:val="0"/>
      <w:divBdr>
        <w:top w:val="none" w:sz="0" w:space="0" w:color="auto"/>
        <w:left w:val="none" w:sz="0" w:space="0" w:color="auto"/>
        <w:bottom w:val="none" w:sz="0" w:space="0" w:color="auto"/>
        <w:right w:val="none" w:sz="0" w:space="0" w:color="auto"/>
      </w:divBdr>
    </w:div>
    <w:div w:id="996811746">
      <w:bodyDiv w:val="1"/>
      <w:marLeft w:val="0"/>
      <w:marRight w:val="0"/>
      <w:marTop w:val="0"/>
      <w:marBottom w:val="0"/>
      <w:divBdr>
        <w:top w:val="none" w:sz="0" w:space="0" w:color="auto"/>
        <w:left w:val="none" w:sz="0" w:space="0" w:color="auto"/>
        <w:bottom w:val="none" w:sz="0" w:space="0" w:color="auto"/>
        <w:right w:val="none" w:sz="0" w:space="0" w:color="auto"/>
      </w:divBdr>
    </w:div>
    <w:div w:id="1017194622">
      <w:bodyDiv w:val="1"/>
      <w:marLeft w:val="0"/>
      <w:marRight w:val="0"/>
      <w:marTop w:val="0"/>
      <w:marBottom w:val="0"/>
      <w:divBdr>
        <w:top w:val="none" w:sz="0" w:space="0" w:color="auto"/>
        <w:left w:val="none" w:sz="0" w:space="0" w:color="auto"/>
        <w:bottom w:val="none" w:sz="0" w:space="0" w:color="auto"/>
        <w:right w:val="none" w:sz="0" w:space="0" w:color="auto"/>
      </w:divBdr>
      <w:divsChild>
        <w:div w:id="24334557">
          <w:marLeft w:val="1800"/>
          <w:marRight w:val="0"/>
          <w:marTop w:val="100"/>
          <w:marBottom w:val="0"/>
          <w:divBdr>
            <w:top w:val="none" w:sz="0" w:space="0" w:color="auto"/>
            <w:left w:val="none" w:sz="0" w:space="0" w:color="auto"/>
            <w:bottom w:val="none" w:sz="0" w:space="0" w:color="auto"/>
            <w:right w:val="none" w:sz="0" w:space="0" w:color="auto"/>
          </w:divBdr>
        </w:div>
        <w:div w:id="356657830">
          <w:marLeft w:val="1800"/>
          <w:marRight w:val="0"/>
          <w:marTop w:val="100"/>
          <w:marBottom w:val="0"/>
          <w:divBdr>
            <w:top w:val="none" w:sz="0" w:space="0" w:color="auto"/>
            <w:left w:val="none" w:sz="0" w:space="0" w:color="auto"/>
            <w:bottom w:val="none" w:sz="0" w:space="0" w:color="auto"/>
            <w:right w:val="none" w:sz="0" w:space="0" w:color="auto"/>
          </w:divBdr>
        </w:div>
        <w:div w:id="411706977">
          <w:marLeft w:val="1080"/>
          <w:marRight w:val="0"/>
          <w:marTop w:val="100"/>
          <w:marBottom w:val="0"/>
          <w:divBdr>
            <w:top w:val="none" w:sz="0" w:space="0" w:color="auto"/>
            <w:left w:val="none" w:sz="0" w:space="0" w:color="auto"/>
            <w:bottom w:val="none" w:sz="0" w:space="0" w:color="auto"/>
            <w:right w:val="none" w:sz="0" w:space="0" w:color="auto"/>
          </w:divBdr>
        </w:div>
        <w:div w:id="1457796078">
          <w:marLeft w:val="360"/>
          <w:marRight w:val="0"/>
          <w:marTop w:val="200"/>
          <w:marBottom w:val="0"/>
          <w:divBdr>
            <w:top w:val="none" w:sz="0" w:space="0" w:color="auto"/>
            <w:left w:val="none" w:sz="0" w:space="0" w:color="auto"/>
            <w:bottom w:val="none" w:sz="0" w:space="0" w:color="auto"/>
            <w:right w:val="none" w:sz="0" w:space="0" w:color="auto"/>
          </w:divBdr>
        </w:div>
        <w:div w:id="1800342727">
          <w:marLeft w:val="360"/>
          <w:marRight w:val="0"/>
          <w:marTop w:val="200"/>
          <w:marBottom w:val="0"/>
          <w:divBdr>
            <w:top w:val="none" w:sz="0" w:space="0" w:color="auto"/>
            <w:left w:val="none" w:sz="0" w:space="0" w:color="auto"/>
            <w:bottom w:val="none" w:sz="0" w:space="0" w:color="auto"/>
            <w:right w:val="none" w:sz="0" w:space="0" w:color="auto"/>
          </w:divBdr>
        </w:div>
      </w:divsChild>
    </w:div>
    <w:div w:id="1081635807">
      <w:bodyDiv w:val="1"/>
      <w:marLeft w:val="0"/>
      <w:marRight w:val="0"/>
      <w:marTop w:val="0"/>
      <w:marBottom w:val="0"/>
      <w:divBdr>
        <w:top w:val="none" w:sz="0" w:space="0" w:color="auto"/>
        <w:left w:val="none" w:sz="0" w:space="0" w:color="auto"/>
        <w:bottom w:val="none" w:sz="0" w:space="0" w:color="auto"/>
        <w:right w:val="none" w:sz="0" w:space="0" w:color="auto"/>
      </w:divBdr>
      <w:divsChild>
        <w:div w:id="190849470">
          <w:marLeft w:val="1800"/>
          <w:marRight w:val="0"/>
          <w:marTop w:val="100"/>
          <w:marBottom w:val="0"/>
          <w:divBdr>
            <w:top w:val="none" w:sz="0" w:space="0" w:color="auto"/>
            <w:left w:val="none" w:sz="0" w:space="0" w:color="auto"/>
            <w:bottom w:val="none" w:sz="0" w:space="0" w:color="auto"/>
            <w:right w:val="none" w:sz="0" w:space="0" w:color="auto"/>
          </w:divBdr>
        </w:div>
        <w:div w:id="461464611">
          <w:marLeft w:val="360"/>
          <w:marRight w:val="0"/>
          <w:marTop w:val="200"/>
          <w:marBottom w:val="0"/>
          <w:divBdr>
            <w:top w:val="none" w:sz="0" w:space="0" w:color="auto"/>
            <w:left w:val="none" w:sz="0" w:space="0" w:color="auto"/>
            <w:bottom w:val="none" w:sz="0" w:space="0" w:color="auto"/>
            <w:right w:val="none" w:sz="0" w:space="0" w:color="auto"/>
          </w:divBdr>
        </w:div>
        <w:div w:id="1173909634">
          <w:marLeft w:val="1800"/>
          <w:marRight w:val="0"/>
          <w:marTop w:val="100"/>
          <w:marBottom w:val="0"/>
          <w:divBdr>
            <w:top w:val="none" w:sz="0" w:space="0" w:color="auto"/>
            <w:left w:val="none" w:sz="0" w:space="0" w:color="auto"/>
            <w:bottom w:val="none" w:sz="0" w:space="0" w:color="auto"/>
            <w:right w:val="none" w:sz="0" w:space="0" w:color="auto"/>
          </w:divBdr>
        </w:div>
        <w:div w:id="1317027021">
          <w:marLeft w:val="1080"/>
          <w:marRight w:val="0"/>
          <w:marTop w:val="100"/>
          <w:marBottom w:val="0"/>
          <w:divBdr>
            <w:top w:val="none" w:sz="0" w:space="0" w:color="auto"/>
            <w:left w:val="none" w:sz="0" w:space="0" w:color="auto"/>
            <w:bottom w:val="none" w:sz="0" w:space="0" w:color="auto"/>
            <w:right w:val="none" w:sz="0" w:space="0" w:color="auto"/>
          </w:divBdr>
        </w:div>
        <w:div w:id="2046786123">
          <w:marLeft w:val="360"/>
          <w:marRight w:val="0"/>
          <w:marTop w:val="200"/>
          <w:marBottom w:val="0"/>
          <w:divBdr>
            <w:top w:val="none" w:sz="0" w:space="0" w:color="auto"/>
            <w:left w:val="none" w:sz="0" w:space="0" w:color="auto"/>
            <w:bottom w:val="none" w:sz="0" w:space="0" w:color="auto"/>
            <w:right w:val="none" w:sz="0" w:space="0" w:color="auto"/>
          </w:divBdr>
        </w:div>
      </w:divsChild>
    </w:div>
    <w:div w:id="1120998838">
      <w:bodyDiv w:val="1"/>
      <w:marLeft w:val="0"/>
      <w:marRight w:val="0"/>
      <w:marTop w:val="0"/>
      <w:marBottom w:val="0"/>
      <w:divBdr>
        <w:top w:val="none" w:sz="0" w:space="0" w:color="auto"/>
        <w:left w:val="none" w:sz="0" w:space="0" w:color="auto"/>
        <w:bottom w:val="none" w:sz="0" w:space="0" w:color="auto"/>
        <w:right w:val="none" w:sz="0" w:space="0" w:color="auto"/>
      </w:divBdr>
    </w:div>
    <w:div w:id="1153181739">
      <w:bodyDiv w:val="1"/>
      <w:marLeft w:val="0"/>
      <w:marRight w:val="0"/>
      <w:marTop w:val="0"/>
      <w:marBottom w:val="0"/>
      <w:divBdr>
        <w:top w:val="none" w:sz="0" w:space="0" w:color="auto"/>
        <w:left w:val="none" w:sz="0" w:space="0" w:color="auto"/>
        <w:bottom w:val="none" w:sz="0" w:space="0" w:color="auto"/>
        <w:right w:val="none" w:sz="0" w:space="0" w:color="auto"/>
      </w:divBdr>
      <w:divsChild>
        <w:div w:id="203295446">
          <w:marLeft w:val="360"/>
          <w:marRight w:val="0"/>
          <w:marTop w:val="200"/>
          <w:marBottom w:val="0"/>
          <w:divBdr>
            <w:top w:val="none" w:sz="0" w:space="0" w:color="auto"/>
            <w:left w:val="none" w:sz="0" w:space="0" w:color="auto"/>
            <w:bottom w:val="none" w:sz="0" w:space="0" w:color="auto"/>
            <w:right w:val="none" w:sz="0" w:space="0" w:color="auto"/>
          </w:divBdr>
        </w:div>
        <w:div w:id="385378855">
          <w:marLeft w:val="360"/>
          <w:marRight w:val="0"/>
          <w:marTop w:val="200"/>
          <w:marBottom w:val="0"/>
          <w:divBdr>
            <w:top w:val="none" w:sz="0" w:space="0" w:color="auto"/>
            <w:left w:val="none" w:sz="0" w:space="0" w:color="auto"/>
            <w:bottom w:val="none" w:sz="0" w:space="0" w:color="auto"/>
            <w:right w:val="none" w:sz="0" w:space="0" w:color="auto"/>
          </w:divBdr>
        </w:div>
        <w:div w:id="452478549">
          <w:marLeft w:val="360"/>
          <w:marRight w:val="0"/>
          <w:marTop w:val="200"/>
          <w:marBottom w:val="0"/>
          <w:divBdr>
            <w:top w:val="none" w:sz="0" w:space="0" w:color="auto"/>
            <w:left w:val="none" w:sz="0" w:space="0" w:color="auto"/>
            <w:bottom w:val="none" w:sz="0" w:space="0" w:color="auto"/>
            <w:right w:val="none" w:sz="0" w:space="0" w:color="auto"/>
          </w:divBdr>
        </w:div>
        <w:div w:id="1037894976">
          <w:marLeft w:val="360"/>
          <w:marRight w:val="0"/>
          <w:marTop w:val="200"/>
          <w:marBottom w:val="0"/>
          <w:divBdr>
            <w:top w:val="none" w:sz="0" w:space="0" w:color="auto"/>
            <w:left w:val="none" w:sz="0" w:space="0" w:color="auto"/>
            <w:bottom w:val="none" w:sz="0" w:space="0" w:color="auto"/>
            <w:right w:val="none" w:sz="0" w:space="0" w:color="auto"/>
          </w:divBdr>
        </w:div>
        <w:div w:id="1042559193">
          <w:marLeft w:val="360"/>
          <w:marRight w:val="0"/>
          <w:marTop w:val="200"/>
          <w:marBottom w:val="0"/>
          <w:divBdr>
            <w:top w:val="none" w:sz="0" w:space="0" w:color="auto"/>
            <w:left w:val="none" w:sz="0" w:space="0" w:color="auto"/>
            <w:bottom w:val="none" w:sz="0" w:space="0" w:color="auto"/>
            <w:right w:val="none" w:sz="0" w:space="0" w:color="auto"/>
          </w:divBdr>
        </w:div>
      </w:divsChild>
    </w:div>
    <w:div w:id="1199273194">
      <w:bodyDiv w:val="1"/>
      <w:marLeft w:val="0"/>
      <w:marRight w:val="0"/>
      <w:marTop w:val="0"/>
      <w:marBottom w:val="0"/>
      <w:divBdr>
        <w:top w:val="none" w:sz="0" w:space="0" w:color="auto"/>
        <w:left w:val="none" w:sz="0" w:space="0" w:color="auto"/>
        <w:bottom w:val="none" w:sz="0" w:space="0" w:color="auto"/>
        <w:right w:val="none" w:sz="0" w:space="0" w:color="auto"/>
      </w:divBdr>
    </w:div>
    <w:div w:id="1258438807">
      <w:bodyDiv w:val="1"/>
      <w:marLeft w:val="0"/>
      <w:marRight w:val="0"/>
      <w:marTop w:val="0"/>
      <w:marBottom w:val="0"/>
      <w:divBdr>
        <w:top w:val="none" w:sz="0" w:space="0" w:color="auto"/>
        <w:left w:val="none" w:sz="0" w:space="0" w:color="auto"/>
        <w:bottom w:val="none" w:sz="0" w:space="0" w:color="auto"/>
        <w:right w:val="none" w:sz="0" w:space="0" w:color="auto"/>
      </w:divBdr>
      <w:divsChild>
        <w:div w:id="118646732">
          <w:marLeft w:val="360"/>
          <w:marRight w:val="0"/>
          <w:marTop w:val="200"/>
          <w:marBottom w:val="0"/>
          <w:divBdr>
            <w:top w:val="none" w:sz="0" w:space="0" w:color="auto"/>
            <w:left w:val="none" w:sz="0" w:space="0" w:color="auto"/>
            <w:bottom w:val="none" w:sz="0" w:space="0" w:color="auto"/>
            <w:right w:val="none" w:sz="0" w:space="0" w:color="auto"/>
          </w:divBdr>
        </w:div>
        <w:div w:id="163934425">
          <w:marLeft w:val="1080"/>
          <w:marRight w:val="0"/>
          <w:marTop w:val="100"/>
          <w:marBottom w:val="0"/>
          <w:divBdr>
            <w:top w:val="none" w:sz="0" w:space="0" w:color="auto"/>
            <w:left w:val="none" w:sz="0" w:space="0" w:color="auto"/>
            <w:bottom w:val="none" w:sz="0" w:space="0" w:color="auto"/>
            <w:right w:val="none" w:sz="0" w:space="0" w:color="auto"/>
          </w:divBdr>
        </w:div>
        <w:div w:id="1498837235">
          <w:marLeft w:val="1080"/>
          <w:marRight w:val="0"/>
          <w:marTop w:val="100"/>
          <w:marBottom w:val="0"/>
          <w:divBdr>
            <w:top w:val="none" w:sz="0" w:space="0" w:color="auto"/>
            <w:left w:val="none" w:sz="0" w:space="0" w:color="auto"/>
            <w:bottom w:val="none" w:sz="0" w:space="0" w:color="auto"/>
            <w:right w:val="none" w:sz="0" w:space="0" w:color="auto"/>
          </w:divBdr>
        </w:div>
        <w:div w:id="2122995390">
          <w:marLeft w:val="1080"/>
          <w:marRight w:val="0"/>
          <w:marTop w:val="100"/>
          <w:marBottom w:val="0"/>
          <w:divBdr>
            <w:top w:val="none" w:sz="0" w:space="0" w:color="auto"/>
            <w:left w:val="none" w:sz="0" w:space="0" w:color="auto"/>
            <w:bottom w:val="none" w:sz="0" w:space="0" w:color="auto"/>
            <w:right w:val="none" w:sz="0" w:space="0" w:color="auto"/>
          </w:divBdr>
        </w:div>
      </w:divsChild>
    </w:div>
    <w:div w:id="1304848552">
      <w:bodyDiv w:val="1"/>
      <w:marLeft w:val="0"/>
      <w:marRight w:val="0"/>
      <w:marTop w:val="0"/>
      <w:marBottom w:val="0"/>
      <w:divBdr>
        <w:top w:val="none" w:sz="0" w:space="0" w:color="auto"/>
        <w:left w:val="none" w:sz="0" w:space="0" w:color="auto"/>
        <w:bottom w:val="none" w:sz="0" w:space="0" w:color="auto"/>
        <w:right w:val="none" w:sz="0" w:space="0" w:color="auto"/>
      </w:divBdr>
    </w:div>
    <w:div w:id="1331132149">
      <w:bodyDiv w:val="1"/>
      <w:marLeft w:val="0"/>
      <w:marRight w:val="0"/>
      <w:marTop w:val="0"/>
      <w:marBottom w:val="0"/>
      <w:divBdr>
        <w:top w:val="none" w:sz="0" w:space="0" w:color="auto"/>
        <w:left w:val="none" w:sz="0" w:space="0" w:color="auto"/>
        <w:bottom w:val="none" w:sz="0" w:space="0" w:color="auto"/>
        <w:right w:val="none" w:sz="0" w:space="0" w:color="auto"/>
      </w:divBdr>
    </w:div>
    <w:div w:id="1412317080">
      <w:bodyDiv w:val="1"/>
      <w:marLeft w:val="0"/>
      <w:marRight w:val="0"/>
      <w:marTop w:val="0"/>
      <w:marBottom w:val="0"/>
      <w:divBdr>
        <w:top w:val="none" w:sz="0" w:space="0" w:color="auto"/>
        <w:left w:val="none" w:sz="0" w:space="0" w:color="auto"/>
        <w:bottom w:val="none" w:sz="0" w:space="0" w:color="auto"/>
        <w:right w:val="none" w:sz="0" w:space="0" w:color="auto"/>
      </w:divBdr>
    </w:div>
    <w:div w:id="1489443026">
      <w:bodyDiv w:val="1"/>
      <w:marLeft w:val="0"/>
      <w:marRight w:val="0"/>
      <w:marTop w:val="0"/>
      <w:marBottom w:val="0"/>
      <w:divBdr>
        <w:top w:val="none" w:sz="0" w:space="0" w:color="auto"/>
        <w:left w:val="none" w:sz="0" w:space="0" w:color="auto"/>
        <w:bottom w:val="none" w:sz="0" w:space="0" w:color="auto"/>
        <w:right w:val="none" w:sz="0" w:space="0" w:color="auto"/>
      </w:divBdr>
    </w:div>
    <w:div w:id="1519849454">
      <w:bodyDiv w:val="1"/>
      <w:marLeft w:val="0"/>
      <w:marRight w:val="0"/>
      <w:marTop w:val="0"/>
      <w:marBottom w:val="0"/>
      <w:divBdr>
        <w:top w:val="none" w:sz="0" w:space="0" w:color="auto"/>
        <w:left w:val="none" w:sz="0" w:space="0" w:color="auto"/>
        <w:bottom w:val="none" w:sz="0" w:space="0" w:color="auto"/>
        <w:right w:val="none" w:sz="0" w:space="0" w:color="auto"/>
      </w:divBdr>
    </w:div>
    <w:div w:id="1526283450">
      <w:bodyDiv w:val="1"/>
      <w:marLeft w:val="0"/>
      <w:marRight w:val="0"/>
      <w:marTop w:val="0"/>
      <w:marBottom w:val="0"/>
      <w:divBdr>
        <w:top w:val="none" w:sz="0" w:space="0" w:color="auto"/>
        <w:left w:val="none" w:sz="0" w:space="0" w:color="auto"/>
        <w:bottom w:val="none" w:sz="0" w:space="0" w:color="auto"/>
        <w:right w:val="none" w:sz="0" w:space="0" w:color="auto"/>
      </w:divBdr>
    </w:div>
    <w:div w:id="1657487487">
      <w:bodyDiv w:val="1"/>
      <w:marLeft w:val="0"/>
      <w:marRight w:val="0"/>
      <w:marTop w:val="0"/>
      <w:marBottom w:val="0"/>
      <w:divBdr>
        <w:top w:val="none" w:sz="0" w:space="0" w:color="auto"/>
        <w:left w:val="none" w:sz="0" w:space="0" w:color="auto"/>
        <w:bottom w:val="none" w:sz="0" w:space="0" w:color="auto"/>
        <w:right w:val="none" w:sz="0" w:space="0" w:color="auto"/>
      </w:divBdr>
      <w:divsChild>
        <w:div w:id="460077345">
          <w:marLeft w:val="1080"/>
          <w:marRight w:val="0"/>
          <w:marTop w:val="100"/>
          <w:marBottom w:val="0"/>
          <w:divBdr>
            <w:top w:val="none" w:sz="0" w:space="0" w:color="auto"/>
            <w:left w:val="none" w:sz="0" w:space="0" w:color="auto"/>
            <w:bottom w:val="none" w:sz="0" w:space="0" w:color="auto"/>
            <w:right w:val="none" w:sz="0" w:space="0" w:color="auto"/>
          </w:divBdr>
        </w:div>
        <w:div w:id="538856352">
          <w:marLeft w:val="360"/>
          <w:marRight w:val="0"/>
          <w:marTop w:val="200"/>
          <w:marBottom w:val="0"/>
          <w:divBdr>
            <w:top w:val="none" w:sz="0" w:space="0" w:color="auto"/>
            <w:left w:val="none" w:sz="0" w:space="0" w:color="auto"/>
            <w:bottom w:val="none" w:sz="0" w:space="0" w:color="auto"/>
            <w:right w:val="none" w:sz="0" w:space="0" w:color="auto"/>
          </w:divBdr>
        </w:div>
        <w:div w:id="649403541">
          <w:marLeft w:val="1080"/>
          <w:marRight w:val="0"/>
          <w:marTop w:val="100"/>
          <w:marBottom w:val="0"/>
          <w:divBdr>
            <w:top w:val="none" w:sz="0" w:space="0" w:color="auto"/>
            <w:left w:val="none" w:sz="0" w:space="0" w:color="auto"/>
            <w:bottom w:val="none" w:sz="0" w:space="0" w:color="auto"/>
            <w:right w:val="none" w:sz="0" w:space="0" w:color="auto"/>
          </w:divBdr>
        </w:div>
        <w:div w:id="667176328">
          <w:marLeft w:val="360"/>
          <w:marRight w:val="0"/>
          <w:marTop w:val="200"/>
          <w:marBottom w:val="120"/>
          <w:divBdr>
            <w:top w:val="none" w:sz="0" w:space="0" w:color="auto"/>
            <w:left w:val="none" w:sz="0" w:space="0" w:color="auto"/>
            <w:bottom w:val="none" w:sz="0" w:space="0" w:color="auto"/>
            <w:right w:val="none" w:sz="0" w:space="0" w:color="auto"/>
          </w:divBdr>
        </w:div>
        <w:div w:id="1670869809">
          <w:marLeft w:val="1080"/>
          <w:marRight w:val="0"/>
          <w:marTop w:val="100"/>
          <w:marBottom w:val="240"/>
          <w:divBdr>
            <w:top w:val="none" w:sz="0" w:space="0" w:color="auto"/>
            <w:left w:val="none" w:sz="0" w:space="0" w:color="auto"/>
            <w:bottom w:val="none" w:sz="0" w:space="0" w:color="auto"/>
            <w:right w:val="none" w:sz="0" w:space="0" w:color="auto"/>
          </w:divBdr>
        </w:div>
        <w:div w:id="2023893470">
          <w:marLeft w:val="1080"/>
          <w:marRight w:val="0"/>
          <w:marTop w:val="100"/>
          <w:marBottom w:val="0"/>
          <w:divBdr>
            <w:top w:val="none" w:sz="0" w:space="0" w:color="auto"/>
            <w:left w:val="none" w:sz="0" w:space="0" w:color="auto"/>
            <w:bottom w:val="none" w:sz="0" w:space="0" w:color="auto"/>
            <w:right w:val="none" w:sz="0" w:space="0" w:color="auto"/>
          </w:divBdr>
        </w:div>
      </w:divsChild>
    </w:div>
    <w:div w:id="1695039391">
      <w:bodyDiv w:val="1"/>
      <w:marLeft w:val="0"/>
      <w:marRight w:val="0"/>
      <w:marTop w:val="0"/>
      <w:marBottom w:val="0"/>
      <w:divBdr>
        <w:top w:val="none" w:sz="0" w:space="0" w:color="auto"/>
        <w:left w:val="none" w:sz="0" w:space="0" w:color="auto"/>
        <w:bottom w:val="none" w:sz="0" w:space="0" w:color="auto"/>
        <w:right w:val="none" w:sz="0" w:space="0" w:color="auto"/>
      </w:divBdr>
    </w:div>
    <w:div w:id="1717463906">
      <w:bodyDiv w:val="1"/>
      <w:marLeft w:val="0"/>
      <w:marRight w:val="0"/>
      <w:marTop w:val="0"/>
      <w:marBottom w:val="0"/>
      <w:divBdr>
        <w:top w:val="none" w:sz="0" w:space="0" w:color="auto"/>
        <w:left w:val="none" w:sz="0" w:space="0" w:color="auto"/>
        <w:bottom w:val="none" w:sz="0" w:space="0" w:color="auto"/>
        <w:right w:val="none" w:sz="0" w:space="0" w:color="auto"/>
      </w:divBdr>
    </w:div>
    <w:div w:id="1755321716">
      <w:bodyDiv w:val="1"/>
      <w:marLeft w:val="0"/>
      <w:marRight w:val="0"/>
      <w:marTop w:val="0"/>
      <w:marBottom w:val="0"/>
      <w:divBdr>
        <w:top w:val="none" w:sz="0" w:space="0" w:color="auto"/>
        <w:left w:val="none" w:sz="0" w:space="0" w:color="auto"/>
        <w:bottom w:val="none" w:sz="0" w:space="0" w:color="auto"/>
        <w:right w:val="none" w:sz="0" w:space="0" w:color="auto"/>
      </w:divBdr>
    </w:div>
    <w:div w:id="1762868807">
      <w:bodyDiv w:val="1"/>
      <w:marLeft w:val="0"/>
      <w:marRight w:val="0"/>
      <w:marTop w:val="0"/>
      <w:marBottom w:val="0"/>
      <w:divBdr>
        <w:top w:val="none" w:sz="0" w:space="0" w:color="auto"/>
        <w:left w:val="none" w:sz="0" w:space="0" w:color="auto"/>
        <w:bottom w:val="none" w:sz="0" w:space="0" w:color="auto"/>
        <w:right w:val="none" w:sz="0" w:space="0" w:color="auto"/>
      </w:divBdr>
    </w:div>
    <w:div w:id="1802385915">
      <w:bodyDiv w:val="1"/>
      <w:marLeft w:val="0"/>
      <w:marRight w:val="0"/>
      <w:marTop w:val="0"/>
      <w:marBottom w:val="0"/>
      <w:divBdr>
        <w:top w:val="none" w:sz="0" w:space="0" w:color="auto"/>
        <w:left w:val="none" w:sz="0" w:space="0" w:color="auto"/>
        <w:bottom w:val="none" w:sz="0" w:space="0" w:color="auto"/>
        <w:right w:val="none" w:sz="0" w:space="0" w:color="auto"/>
      </w:divBdr>
    </w:div>
    <w:div w:id="1834712285">
      <w:bodyDiv w:val="1"/>
      <w:marLeft w:val="0"/>
      <w:marRight w:val="0"/>
      <w:marTop w:val="0"/>
      <w:marBottom w:val="0"/>
      <w:divBdr>
        <w:top w:val="none" w:sz="0" w:space="0" w:color="auto"/>
        <w:left w:val="none" w:sz="0" w:space="0" w:color="auto"/>
        <w:bottom w:val="none" w:sz="0" w:space="0" w:color="auto"/>
        <w:right w:val="none" w:sz="0" w:space="0" w:color="auto"/>
      </w:divBdr>
    </w:div>
    <w:div w:id="1909267808">
      <w:bodyDiv w:val="1"/>
      <w:marLeft w:val="0"/>
      <w:marRight w:val="0"/>
      <w:marTop w:val="0"/>
      <w:marBottom w:val="0"/>
      <w:divBdr>
        <w:top w:val="none" w:sz="0" w:space="0" w:color="auto"/>
        <w:left w:val="none" w:sz="0" w:space="0" w:color="auto"/>
        <w:bottom w:val="none" w:sz="0" w:space="0" w:color="auto"/>
        <w:right w:val="none" w:sz="0" w:space="0" w:color="auto"/>
      </w:divBdr>
    </w:div>
    <w:div w:id="1988511045">
      <w:bodyDiv w:val="1"/>
      <w:marLeft w:val="0"/>
      <w:marRight w:val="0"/>
      <w:marTop w:val="0"/>
      <w:marBottom w:val="0"/>
      <w:divBdr>
        <w:top w:val="none" w:sz="0" w:space="0" w:color="auto"/>
        <w:left w:val="none" w:sz="0" w:space="0" w:color="auto"/>
        <w:bottom w:val="none" w:sz="0" w:space="0" w:color="auto"/>
        <w:right w:val="none" w:sz="0" w:space="0" w:color="auto"/>
      </w:divBdr>
    </w:div>
    <w:div w:id="2015570725">
      <w:bodyDiv w:val="1"/>
      <w:marLeft w:val="0"/>
      <w:marRight w:val="0"/>
      <w:marTop w:val="0"/>
      <w:marBottom w:val="0"/>
      <w:divBdr>
        <w:top w:val="none" w:sz="0" w:space="0" w:color="auto"/>
        <w:left w:val="none" w:sz="0" w:space="0" w:color="auto"/>
        <w:bottom w:val="none" w:sz="0" w:space="0" w:color="auto"/>
        <w:right w:val="none" w:sz="0" w:space="0" w:color="auto"/>
      </w:divBdr>
    </w:div>
    <w:div w:id="2048138942">
      <w:bodyDiv w:val="1"/>
      <w:marLeft w:val="0"/>
      <w:marRight w:val="0"/>
      <w:marTop w:val="0"/>
      <w:marBottom w:val="0"/>
      <w:divBdr>
        <w:top w:val="none" w:sz="0" w:space="0" w:color="auto"/>
        <w:left w:val="none" w:sz="0" w:space="0" w:color="auto"/>
        <w:bottom w:val="none" w:sz="0" w:space="0" w:color="auto"/>
        <w:right w:val="none" w:sz="0" w:space="0" w:color="auto"/>
      </w:divBdr>
    </w:div>
    <w:div w:id="2056614712">
      <w:bodyDiv w:val="1"/>
      <w:marLeft w:val="0"/>
      <w:marRight w:val="0"/>
      <w:marTop w:val="0"/>
      <w:marBottom w:val="0"/>
      <w:divBdr>
        <w:top w:val="none" w:sz="0" w:space="0" w:color="auto"/>
        <w:left w:val="none" w:sz="0" w:space="0" w:color="auto"/>
        <w:bottom w:val="none" w:sz="0" w:space="0" w:color="auto"/>
        <w:right w:val="none" w:sz="0" w:space="0" w:color="auto"/>
      </w:divBdr>
    </w:div>
    <w:div w:id="2105177714">
      <w:bodyDiv w:val="1"/>
      <w:marLeft w:val="0"/>
      <w:marRight w:val="0"/>
      <w:marTop w:val="0"/>
      <w:marBottom w:val="0"/>
      <w:divBdr>
        <w:top w:val="none" w:sz="0" w:space="0" w:color="auto"/>
        <w:left w:val="none" w:sz="0" w:space="0" w:color="auto"/>
        <w:bottom w:val="none" w:sz="0" w:space="0" w:color="auto"/>
        <w:right w:val="none" w:sz="0" w:space="0" w:color="auto"/>
      </w:divBdr>
      <w:divsChild>
        <w:div w:id="1398242934">
          <w:marLeft w:val="360"/>
          <w:marRight w:val="0"/>
          <w:marTop w:val="200"/>
          <w:marBottom w:val="0"/>
          <w:divBdr>
            <w:top w:val="none" w:sz="0" w:space="0" w:color="auto"/>
            <w:left w:val="none" w:sz="0" w:space="0" w:color="auto"/>
            <w:bottom w:val="none" w:sz="0" w:space="0" w:color="auto"/>
            <w:right w:val="none" w:sz="0" w:space="0" w:color="auto"/>
          </w:divBdr>
        </w:div>
        <w:div w:id="207168461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5AIRPNAIUNRU-1328258698-16666</_dlc_DocId>
    <_dlc_DocIdUrl xmlns="71c5aaf6-e6ce-465b-b873-5148d2a4c105">
      <Url>https://nokia.sharepoint.com/sites/c5g/5gradio/_layouts/15/DocIdRedir.aspx?ID=5AIRPNAIUNRU-1328258698-16666</Url>
      <Description>5AIRPNAIUNRU-1328258698-16666</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B01630-1812-4557-83E8-76A94E7A05A8}">
  <ds:schemaRefs>
    <ds:schemaRef ds:uri="Microsoft.SharePoint.Taxonomy.ContentTypeSync"/>
  </ds:schemaRefs>
</ds:datastoreItem>
</file>

<file path=customXml/itemProps2.xml><?xml version="1.0" encoding="utf-8"?>
<ds:datastoreItem xmlns:ds="http://schemas.openxmlformats.org/officeDocument/2006/customXml" ds:itemID="{0CE0A000-4903-46F8-A952-B55C753240FE}">
  <ds:schemaRefs>
    <ds:schemaRef ds:uri="http://schemas.microsoft.com/sharepoint/events"/>
  </ds:schemaRefs>
</ds:datastoreItem>
</file>

<file path=customXml/itemProps3.xml><?xml version="1.0" encoding="utf-8"?>
<ds:datastoreItem xmlns:ds="http://schemas.openxmlformats.org/officeDocument/2006/customXml" ds:itemID="{218DBBD3-C8D2-4340-A54D-96F6F6784A41}">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4.xml><?xml version="1.0" encoding="utf-8"?>
<ds:datastoreItem xmlns:ds="http://schemas.openxmlformats.org/officeDocument/2006/customXml" ds:itemID="{44634996-5693-45BC-826D-DCF9450BC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E59E692-D082-4F22-A585-77D1FA2E8533}">
  <ds:schemaRefs>
    <ds:schemaRef ds:uri="http://schemas.openxmlformats.org/officeDocument/2006/bibliography"/>
  </ds:schemaRefs>
</ds:datastoreItem>
</file>

<file path=customXml/itemProps6.xml><?xml version="1.0" encoding="utf-8"?>
<ds:datastoreItem xmlns:ds="http://schemas.openxmlformats.org/officeDocument/2006/customXml" ds:itemID="{3FB0E132-2F10-4872-807D-634CFBDE81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9256</TotalTime>
  <Pages>8</Pages>
  <Words>3482</Words>
  <Characters>19854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426</cp:revision>
  <dcterms:created xsi:type="dcterms:W3CDTF">2019-06-11T02:05:00Z</dcterms:created>
  <dcterms:modified xsi:type="dcterms:W3CDTF">2022-09-30T19:39:00Z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9f448f8b-e58a-4977-bd54-441fa4877204</vt:lpwstr>
  </property>
  <property fmtid="{D5CDD505-2E9C-101B-9397-08002B2CF9AE}" pid="4" name="MediaServiceImageTags">
    <vt:lpwstr/>
  </property>
</Properties>
</file>